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919" w:rsidRDefault="00DA66D0">
      <w:pPr>
        <w:rPr>
          <w:rFonts w:ascii="Arial" w:eastAsia="SimSun" w:hAnsi="Arial" w:cs="Arial"/>
          <w:b/>
          <w:sz w:val="24"/>
          <w:szCs w:val="24"/>
          <w:lang w:val="en-US" w:eastAsia="zh-CN"/>
        </w:rPr>
      </w:pPr>
      <w:r>
        <w:rPr>
          <w:rFonts w:ascii="Arial" w:hAnsi="Arial" w:cs="Arial" w:hint="eastAsia"/>
          <w:b/>
          <w:sz w:val="24"/>
          <w:szCs w:val="24"/>
        </w:rPr>
        <w:t>3GPP TSG-RAN WG4 Meeting #</w:t>
      </w:r>
      <w:r w:rsidR="008852AB">
        <w:rPr>
          <w:rFonts w:ascii="Arial" w:hAnsi="Arial" w:cs="Arial" w:hint="eastAsia"/>
          <w:b/>
          <w:sz w:val="24"/>
          <w:szCs w:val="24"/>
        </w:rPr>
        <w:t>10</w:t>
      </w:r>
      <w:r w:rsidR="008852AB">
        <w:rPr>
          <w:rFonts w:ascii="Arial" w:hAnsi="Arial" w:cs="Arial"/>
          <w:b/>
          <w:sz w:val="24"/>
          <w:szCs w:val="24"/>
        </w:rPr>
        <w:t>9</w:t>
      </w:r>
      <w:r w:rsidR="00133BF3">
        <w:rPr>
          <w:rFonts w:ascii="Arial" w:hAnsi="Arial" w:cs="Arial" w:hint="eastAsia"/>
          <w:b/>
          <w:sz w:val="24"/>
          <w:szCs w:val="24"/>
        </w:rPr>
        <w:tab/>
      </w:r>
      <w:r w:rsidR="00133BF3">
        <w:rPr>
          <w:rFonts w:ascii="Arial" w:hAnsi="Arial" w:cs="Arial" w:hint="eastAsia"/>
          <w:b/>
          <w:sz w:val="24"/>
          <w:szCs w:val="24"/>
        </w:rPr>
        <w:tab/>
      </w:r>
      <w:r w:rsidR="00133BF3">
        <w:rPr>
          <w:rFonts w:ascii="Arial" w:hAnsi="Arial" w:cs="Arial" w:hint="eastAsia"/>
          <w:b/>
          <w:sz w:val="24"/>
          <w:szCs w:val="24"/>
        </w:rPr>
        <w:tab/>
      </w:r>
      <w:r w:rsidR="00133BF3">
        <w:rPr>
          <w:rFonts w:ascii="Arial" w:hAnsi="Arial" w:cs="Arial" w:hint="eastAsia"/>
          <w:b/>
          <w:sz w:val="24"/>
          <w:szCs w:val="24"/>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b/>
          <w:sz w:val="24"/>
          <w:szCs w:val="24"/>
          <w:lang w:val="en-US" w:eastAsia="zh-CN"/>
        </w:rPr>
        <w:t xml:space="preserve">  </w:t>
      </w:r>
      <w:r w:rsidR="003A4286">
        <w:rPr>
          <w:rFonts w:ascii="Arial" w:hAnsi="Arial" w:cs="Arial"/>
          <w:b/>
          <w:sz w:val="24"/>
          <w:szCs w:val="24"/>
          <w:lang w:val="en-US" w:eastAsia="zh-CN"/>
        </w:rPr>
        <w:t xml:space="preserve">  </w:t>
      </w:r>
      <w:r w:rsidR="004B1906">
        <w:rPr>
          <w:rFonts w:ascii="Arial" w:hAnsi="Arial" w:cs="Arial"/>
          <w:b/>
          <w:sz w:val="24"/>
          <w:szCs w:val="24"/>
          <w:lang w:val="en-US" w:eastAsia="zh-CN"/>
        </w:rPr>
        <w:t xml:space="preserve">    </w:t>
      </w:r>
      <w:r w:rsidR="00133BF3">
        <w:rPr>
          <w:rFonts w:ascii="Arial" w:hAnsi="Arial" w:cs="Arial" w:hint="eastAsia"/>
          <w:b/>
          <w:sz w:val="24"/>
          <w:szCs w:val="24"/>
        </w:rPr>
        <w:t>R4-23</w:t>
      </w:r>
      <w:r w:rsidR="004B1906" w:rsidRPr="004B1906">
        <w:rPr>
          <w:rFonts w:ascii="Arial" w:eastAsia="SimSun" w:hAnsi="Arial" w:cs="Arial"/>
          <w:b/>
          <w:sz w:val="24"/>
          <w:szCs w:val="24"/>
          <w:lang w:val="en-US" w:eastAsia="zh-CN"/>
        </w:rPr>
        <w:t>20917</w:t>
      </w:r>
    </w:p>
    <w:p w:rsidR="00C40919" w:rsidRDefault="008852AB">
      <w:pPr>
        <w:tabs>
          <w:tab w:val="left" w:pos="1985"/>
        </w:tabs>
        <w:ind w:left="1980" w:hanging="1980"/>
        <w:rPr>
          <w:b/>
          <w:sz w:val="24"/>
          <w:highlight w:val="yellow"/>
        </w:rPr>
      </w:pPr>
      <w:r>
        <w:rPr>
          <w:rFonts w:ascii="Arial" w:hAnsi="Arial" w:cs="Arial"/>
          <w:b/>
          <w:sz w:val="24"/>
          <w:szCs w:val="24"/>
        </w:rPr>
        <w:t>Chicago</w:t>
      </w:r>
      <w:r w:rsidR="00100BFE">
        <w:rPr>
          <w:rFonts w:ascii="Arial" w:hAnsi="Arial" w:cs="Arial" w:hint="eastAsia"/>
          <w:b/>
          <w:sz w:val="24"/>
          <w:szCs w:val="24"/>
        </w:rPr>
        <w:t xml:space="preserve">, </w:t>
      </w:r>
      <w:r>
        <w:rPr>
          <w:rFonts w:ascii="Arial" w:hAnsi="Arial" w:cs="Arial"/>
          <w:b/>
          <w:sz w:val="24"/>
          <w:szCs w:val="24"/>
        </w:rPr>
        <w:t>USA</w:t>
      </w:r>
      <w:r w:rsidR="00100BFE">
        <w:rPr>
          <w:rFonts w:ascii="Arial" w:hAnsi="Arial" w:cs="Arial" w:hint="eastAsia"/>
          <w:b/>
          <w:sz w:val="24"/>
          <w:szCs w:val="24"/>
        </w:rPr>
        <w:t xml:space="preserve">, </w:t>
      </w:r>
      <w:r>
        <w:rPr>
          <w:rFonts w:ascii="Arial" w:hAnsi="Arial" w:cs="Arial"/>
          <w:b/>
          <w:sz w:val="24"/>
          <w:szCs w:val="24"/>
        </w:rPr>
        <w:t>November 13</w:t>
      </w:r>
      <w:r w:rsidR="00100BFE">
        <w:rPr>
          <w:rFonts w:ascii="Arial" w:hAnsi="Arial" w:cs="Arial"/>
          <w:b/>
          <w:sz w:val="24"/>
          <w:szCs w:val="24"/>
        </w:rPr>
        <w:t>th</w:t>
      </w:r>
      <w:r w:rsidR="00100BFE">
        <w:rPr>
          <w:rFonts w:ascii="Arial" w:hAnsi="Arial" w:cs="Arial" w:hint="eastAsia"/>
          <w:b/>
          <w:sz w:val="24"/>
          <w:szCs w:val="24"/>
        </w:rPr>
        <w:t xml:space="preserve"> – </w:t>
      </w:r>
      <w:r>
        <w:rPr>
          <w:rFonts w:ascii="Arial" w:hAnsi="Arial" w:cs="Arial"/>
          <w:b/>
          <w:sz w:val="24"/>
          <w:szCs w:val="24"/>
        </w:rPr>
        <w:t>November</w:t>
      </w:r>
      <w:r w:rsidR="00100BFE">
        <w:rPr>
          <w:rFonts w:ascii="Arial" w:hAnsi="Arial" w:cs="Arial" w:hint="eastAsia"/>
          <w:b/>
          <w:sz w:val="24"/>
          <w:szCs w:val="24"/>
        </w:rPr>
        <w:t xml:space="preserve"> </w:t>
      </w:r>
      <w:r>
        <w:rPr>
          <w:rFonts w:ascii="Arial" w:hAnsi="Arial" w:cs="Arial"/>
          <w:b/>
          <w:sz w:val="24"/>
          <w:szCs w:val="24"/>
        </w:rPr>
        <w:t>17</w:t>
      </w:r>
      <w:r w:rsidR="00100BFE">
        <w:rPr>
          <w:rFonts w:ascii="Arial" w:hAnsi="Arial" w:cs="Arial"/>
          <w:b/>
          <w:sz w:val="24"/>
          <w:szCs w:val="24"/>
        </w:rPr>
        <w:t>th</w:t>
      </w:r>
      <w:r w:rsidR="00133BF3">
        <w:rPr>
          <w:rFonts w:ascii="Arial" w:hAnsi="Arial" w:cs="Arial" w:hint="eastAsia"/>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19">
        <w:tc>
          <w:tcPr>
            <w:tcW w:w="9641" w:type="dxa"/>
            <w:gridSpan w:val="9"/>
            <w:tcBorders>
              <w:top w:val="single" w:sz="4" w:space="0" w:color="auto"/>
              <w:left w:val="single" w:sz="4" w:space="0" w:color="auto"/>
              <w:right w:val="single" w:sz="4" w:space="0" w:color="auto"/>
            </w:tcBorders>
          </w:tcPr>
          <w:p w:rsidR="00C40919" w:rsidRDefault="00133BF3">
            <w:pPr>
              <w:pStyle w:val="CRCoverPage"/>
              <w:spacing w:after="0"/>
              <w:jc w:val="right"/>
              <w:rPr>
                <w:i/>
              </w:rPr>
            </w:pPr>
            <w:r>
              <w:rPr>
                <w:i/>
                <w:sz w:val="14"/>
              </w:rPr>
              <w:t>CR-Form-v12.2</w:t>
            </w:r>
          </w:p>
        </w:tc>
      </w:tr>
      <w:tr w:rsidR="00C40919">
        <w:tc>
          <w:tcPr>
            <w:tcW w:w="9641" w:type="dxa"/>
            <w:gridSpan w:val="9"/>
            <w:tcBorders>
              <w:left w:val="single" w:sz="4" w:space="0" w:color="auto"/>
              <w:right w:val="single" w:sz="4" w:space="0" w:color="auto"/>
            </w:tcBorders>
          </w:tcPr>
          <w:p w:rsidR="00C40919" w:rsidRDefault="00133BF3">
            <w:pPr>
              <w:pStyle w:val="CRCoverPage"/>
              <w:spacing w:after="0"/>
              <w:jc w:val="center"/>
            </w:pPr>
            <w:r>
              <w:rPr>
                <w:b/>
                <w:sz w:val="32"/>
              </w:rPr>
              <w:t>CHANGE REQUEST</w:t>
            </w:r>
          </w:p>
        </w:tc>
      </w:tr>
      <w:tr w:rsidR="00C40919">
        <w:tc>
          <w:tcPr>
            <w:tcW w:w="9641" w:type="dxa"/>
            <w:gridSpan w:val="9"/>
            <w:tcBorders>
              <w:left w:val="single" w:sz="4" w:space="0" w:color="auto"/>
              <w:right w:val="single" w:sz="4" w:space="0" w:color="auto"/>
            </w:tcBorders>
          </w:tcPr>
          <w:p w:rsidR="00C40919" w:rsidRDefault="00C40919">
            <w:pPr>
              <w:pStyle w:val="CRCoverPage"/>
              <w:spacing w:after="0"/>
              <w:rPr>
                <w:sz w:val="8"/>
                <w:szCs w:val="8"/>
              </w:rPr>
            </w:pPr>
          </w:p>
        </w:tc>
      </w:tr>
      <w:tr w:rsidR="00C40919">
        <w:tc>
          <w:tcPr>
            <w:tcW w:w="142" w:type="dxa"/>
            <w:tcBorders>
              <w:left w:val="single" w:sz="4" w:space="0" w:color="auto"/>
            </w:tcBorders>
          </w:tcPr>
          <w:p w:rsidR="00C40919" w:rsidRDefault="00C40919">
            <w:pPr>
              <w:pStyle w:val="CRCoverPage"/>
              <w:spacing w:after="0"/>
              <w:jc w:val="right"/>
            </w:pPr>
          </w:p>
        </w:tc>
        <w:tc>
          <w:tcPr>
            <w:tcW w:w="1559" w:type="dxa"/>
            <w:shd w:val="pct30" w:color="FFFF00" w:fill="auto"/>
          </w:tcPr>
          <w:p w:rsidR="00C40919" w:rsidRDefault="00133BF3" w:rsidP="004B1906">
            <w:pPr>
              <w:pStyle w:val="CRCoverPage"/>
              <w:spacing w:after="0"/>
              <w:jc w:val="center"/>
              <w:rPr>
                <w:rFonts w:eastAsia="SimSun"/>
                <w:b/>
                <w:sz w:val="28"/>
                <w:lang w:val="en-US" w:eastAsia="zh-CN"/>
              </w:rPr>
            </w:pPr>
            <w:r>
              <w:rPr>
                <w:rFonts w:eastAsia="MS Mincho" w:hint="eastAsia"/>
                <w:b/>
                <w:sz w:val="28"/>
                <w:szCs w:val="28"/>
                <w:lang w:val="en-US" w:eastAsia="zh-CN"/>
              </w:rPr>
              <w:t>38.108</w:t>
            </w:r>
          </w:p>
        </w:tc>
        <w:tc>
          <w:tcPr>
            <w:tcW w:w="709" w:type="dxa"/>
          </w:tcPr>
          <w:p w:rsidR="00C40919" w:rsidRDefault="00133BF3">
            <w:pPr>
              <w:pStyle w:val="CRCoverPage"/>
              <w:spacing w:after="0"/>
              <w:jc w:val="center"/>
            </w:pPr>
            <w:r>
              <w:rPr>
                <w:b/>
                <w:sz w:val="28"/>
              </w:rPr>
              <w:t>CR</w:t>
            </w:r>
          </w:p>
        </w:tc>
        <w:tc>
          <w:tcPr>
            <w:tcW w:w="1276" w:type="dxa"/>
            <w:shd w:val="pct30" w:color="FFFF00" w:fill="auto"/>
          </w:tcPr>
          <w:p w:rsidR="00C40919" w:rsidRDefault="004B1906" w:rsidP="004B1906">
            <w:pPr>
              <w:pStyle w:val="CRCoverPage"/>
              <w:spacing w:after="0"/>
              <w:jc w:val="center"/>
              <w:rPr>
                <w:rFonts w:eastAsia="SimSun"/>
                <w:lang w:val="en-US" w:eastAsia="zh-CN"/>
              </w:rPr>
            </w:pPr>
            <w:r w:rsidRPr="004B1906">
              <w:rPr>
                <w:rFonts w:eastAsia="MS Mincho"/>
                <w:b/>
                <w:sz w:val="28"/>
                <w:szCs w:val="28"/>
                <w:lang w:val="en-US" w:eastAsia="zh-CN"/>
              </w:rPr>
              <w:t>0049</w:t>
            </w:r>
          </w:p>
        </w:tc>
        <w:tc>
          <w:tcPr>
            <w:tcW w:w="709" w:type="dxa"/>
          </w:tcPr>
          <w:p w:rsidR="00C40919" w:rsidRDefault="00133BF3">
            <w:pPr>
              <w:pStyle w:val="CRCoverPage"/>
              <w:tabs>
                <w:tab w:val="right" w:pos="625"/>
              </w:tabs>
              <w:spacing w:after="0"/>
              <w:jc w:val="center"/>
            </w:pPr>
            <w:r>
              <w:rPr>
                <w:b/>
                <w:bCs/>
                <w:sz w:val="28"/>
              </w:rPr>
              <w:t>rev</w:t>
            </w:r>
          </w:p>
        </w:tc>
        <w:tc>
          <w:tcPr>
            <w:tcW w:w="992" w:type="dxa"/>
            <w:shd w:val="pct30" w:color="FFFF00" w:fill="auto"/>
          </w:tcPr>
          <w:p w:rsidR="00C40919" w:rsidRDefault="004B1906">
            <w:pPr>
              <w:pStyle w:val="CRCoverPage"/>
              <w:spacing w:after="0"/>
              <w:jc w:val="center"/>
              <w:rPr>
                <w:b/>
              </w:rPr>
            </w:pPr>
            <w:r w:rsidRPr="004B1906">
              <w:rPr>
                <w:rFonts w:eastAsia="MS Mincho"/>
                <w:b/>
                <w:sz w:val="28"/>
                <w:szCs w:val="28"/>
                <w:lang w:val="en-US" w:eastAsia="zh-CN"/>
              </w:rPr>
              <w:t>0</w:t>
            </w:r>
          </w:p>
        </w:tc>
        <w:tc>
          <w:tcPr>
            <w:tcW w:w="2410" w:type="dxa"/>
          </w:tcPr>
          <w:p w:rsidR="00C40919" w:rsidRDefault="00133BF3">
            <w:pPr>
              <w:pStyle w:val="CRCoverPage"/>
              <w:tabs>
                <w:tab w:val="right" w:pos="1825"/>
              </w:tabs>
              <w:spacing w:after="0"/>
              <w:jc w:val="center"/>
            </w:pPr>
            <w:r>
              <w:rPr>
                <w:b/>
                <w:sz w:val="28"/>
                <w:szCs w:val="28"/>
              </w:rPr>
              <w:t>Current version:</w:t>
            </w:r>
          </w:p>
        </w:tc>
        <w:tc>
          <w:tcPr>
            <w:tcW w:w="1701" w:type="dxa"/>
            <w:shd w:val="pct30" w:color="FFFF00" w:fill="auto"/>
          </w:tcPr>
          <w:p w:rsidR="00C40919" w:rsidRDefault="00100BFE">
            <w:pPr>
              <w:pStyle w:val="CRCoverPage"/>
              <w:spacing w:after="0"/>
              <w:jc w:val="center"/>
              <w:rPr>
                <w:rFonts w:eastAsia="SimSun"/>
                <w:sz w:val="28"/>
                <w:lang w:val="en-US" w:eastAsia="zh-CN"/>
              </w:rPr>
            </w:pPr>
            <w:r>
              <w:rPr>
                <w:rFonts w:eastAsia="MS Mincho"/>
                <w:b/>
                <w:sz w:val="28"/>
                <w:szCs w:val="28"/>
                <w:lang w:val="en-US" w:eastAsia="zh-CN"/>
              </w:rPr>
              <w:t>18</w:t>
            </w:r>
            <w:r w:rsidR="00133BF3">
              <w:rPr>
                <w:rFonts w:eastAsia="MS Mincho"/>
                <w:b/>
                <w:sz w:val="28"/>
                <w:szCs w:val="28"/>
                <w:lang w:val="en-US" w:eastAsia="zh-CN"/>
              </w:rPr>
              <w:t>.</w:t>
            </w:r>
            <w:r>
              <w:rPr>
                <w:rFonts w:eastAsia="MS Mincho"/>
                <w:b/>
                <w:sz w:val="28"/>
                <w:szCs w:val="28"/>
                <w:lang w:val="en-US" w:eastAsia="zh-CN"/>
              </w:rPr>
              <w:t>0</w:t>
            </w:r>
            <w:r w:rsidR="00133BF3">
              <w:rPr>
                <w:rFonts w:eastAsia="MS Mincho"/>
                <w:b/>
                <w:sz w:val="28"/>
                <w:szCs w:val="28"/>
                <w:lang w:val="en-US" w:eastAsia="zh-CN"/>
              </w:rPr>
              <w:t>.0</w:t>
            </w:r>
          </w:p>
        </w:tc>
        <w:tc>
          <w:tcPr>
            <w:tcW w:w="143" w:type="dxa"/>
            <w:tcBorders>
              <w:right w:val="single" w:sz="4" w:space="0" w:color="auto"/>
            </w:tcBorders>
          </w:tcPr>
          <w:p w:rsidR="00C40919" w:rsidRDefault="00C40919">
            <w:pPr>
              <w:pStyle w:val="CRCoverPage"/>
              <w:spacing w:after="0"/>
            </w:pPr>
          </w:p>
        </w:tc>
      </w:tr>
      <w:tr w:rsidR="00C40919">
        <w:tc>
          <w:tcPr>
            <w:tcW w:w="9641" w:type="dxa"/>
            <w:gridSpan w:val="9"/>
            <w:tcBorders>
              <w:left w:val="single" w:sz="4" w:space="0" w:color="auto"/>
              <w:right w:val="single" w:sz="4" w:space="0" w:color="auto"/>
            </w:tcBorders>
          </w:tcPr>
          <w:p w:rsidR="00C40919" w:rsidRDefault="00C40919">
            <w:pPr>
              <w:pStyle w:val="CRCoverPage"/>
              <w:spacing w:after="0"/>
            </w:pPr>
          </w:p>
        </w:tc>
      </w:tr>
      <w:tr w:rsidR="00C40919">
        <w:tc>
          <w:tcPr>
            <w:tcW w:w="9641" w:type="dxa"/>
            <w:gridSpan w:val="9"/>
            <w:tcBorders>
              <w:top w:val="single" w:sz="4" w:space="0" w:color="auto"/>
            </w:tcBorders>
          </w:tcPr>
          <w:p w:rsidR="00C40919" w:rsidRDefault="00133BF3">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C40919">
        <w:tc>
          <w:tcPr>
            <w:tcW w:w="9641" w:type="dxa"/>
            <w:gridSpan w:val="9"/>
          </w:tcPr>
          <w:p w:rsidR="00C40919" w:rsidRDefault="00C40919">
            <w:pPr>
              <w:pStyle w:val="CRCoverPage"/>
              <w:spacing w:after="0"/>
              <w:rPr>
                <w:sz w:val="8"/>
                <w:szCs w:val="8"/>
              </w:rPr>
            </w:pPr>
          </w:p>
        </w:tc>
      </w:tr>
    </w:tbl>
    <w:p w:rsidR="00C40919" w:rsidRDefault="00C409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19">
        <w:tc>
          <w:tcPr>
            <w:tcW w:w="2835" w:type="dxa"/>
          </w:tcPr>
          <w:p w:rsidR="00C40919" w:rsidRDefault="00133BF3">
            <w:pPr>
              <w:pStyle w:val="CRCoverPage"/>
              <w:tabs>
                <w:tab w:val="right" w:pos="2751"/>
              </w:tabs>
              <w:spacing w:after="0"/>
              <w:rPr>
                <w:b/>
                <w:i/>
              </w:rPr>
            </w:pPr>
            <w:r>
              <w:rPr>
                <w:b/>
                <w:i/>
              </w:rPr>
              <w:t>Proposed change affects:</w:t>
            </w:r>
          </w:p>
        </w:tc>
        <w:tc>
          <w:tcPr>
            <w:tcW w:w="1418" w:type="dxa"/>
          </w:tcPr>
          <w:p w:rsidR="00C40919" w:rsidRDefault="00133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0919" w:rsidRDefault="00C40919">
            <w:pPr>
              <w:pStyle w:val="CRCoverPage"/>
              <w:spacing w:after="0"/>
              <w:jc w:val="center"/>
              <w:rPr>
                <w:b/>
                <w:caps/>
              </w:rPr>
            </w:pPr>
          </w:p>
        </w:tc>
        <w:tc>
          <w:tcPr>
            <w:tcW w:w="709" w:type="dxa"/>
            <w:tcBorders>
              <w:left w:val="single" w:sz="4" w:space="0" w:color="auto"/>
            </w:tcBorders>
          </w:tcPr>
          <w:p w:rsidR="00C40919" w:rsidRDefault="00133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0919" w:rsidRDefault="00C40919">
            <w:pPr>
              <w:pStyle w:val="CRCoverPage"/>
              <w:spacing w:after="0"/>
              <w:jc w:val="center"/>
              <w:rPr>
                <w:rFonts w:eastAsia="SimSun"/>
                <w:b/>
                <w:caps/>
                <w:lang w:val="en-US" w:eastAsia="zh-CN"/>
              </w:rPr>
            </w:pPr>
          </w:p>
        </w:tc>
        <w:tc>
          <w:tcPr>
            <w:tcW w:w="2126" w:type="dxa"/>
          </w:tcPr>
          <w:p w:rsidR="00C40919" w:rsidRDefault="00133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0919" w:rsidRDefault="00133BF3">
            <w:pPr>
              <w:pStyle w:val="CRCoverPage"/>
              <w:spacing w:after="0"/>
              <w:jc w:val="center"/>
              <w:rPr>
                <w:b/>
                <w:caps/>
              </w:rPr>
            </w:pPr>
            <w:r>
              <w:rPr>
                <w:rFonts w:eastAsia="SimSun" w:hint="eastAsia"/>
                <w:b/>
                <w:caps/>
                <w:lang w:val="en-US" w:eastAsia="zh-CN"/>
              </w:rPr>
              <w:t>X</w:t>
            </w:r>
          </w:p>
        </w:tc>
        <w:tc>
          <w:tcPr>
            <w:tcW w:w="1418" w:type="dxa"/>
            <w:tcBorders>
              <w:left w:val="nil"/>
            </w:tcBorders>
          </w:tcPr>
          <w:p w:rsidR="00C40919" w:rsidRDefault="00133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0919" w:rsidRDefault="00C40919">
            <w:pPr>
              <w:pStyle w:val="CRCoverPage"/>
              <w:spacing w:after="0"/>
              <w:jc w:val="center"/>
              <w:rPr>
                <w:b/>
                <w:bCs/>
                <w:caps/>
              </w:rPr>
            </w:pPr>
          </w:p>
        </w:tc>
      </w:tr>
    </w:tbl>
    <w:p w:rsidR="00C40919" w:rsidRDefault="00C409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19">
        <w:tc>
          <w:tcPr>
            <w:tcW w:w="9640" w:type="dxa"/>
            <w:gridSpan w:val="11"/>
          </w:tcPr>
          <w:p w:rsidR="00C40919" w:rsidRDefault="00C40919">
            <w:pPr>
              <w:pStyle w:val="CRCoverPage"/>
              <w:spacing w:after="0"/>
              <w:rPr>
                <w:sz w:val="8"/>
                <w:szCs w:val="8"/>
              </w:rPr>
            </w:pPr>
          </w:p>
        </w:tc>
      </w:tr>
      <w:tr w:rsidR="00C40919">
        <w:tc>
          <w:tcPr>
            <w:tcW w:w="1843" w:type="dxa"/>
            <w:tcBorders>
              <w:top w:val="single" w:sz="4" w:space="0" w:color="auto"/>
              <w:left w:val="single" w:sz="4" w:space="0" w:color="auto"/>
            </w:tcBorders>
          </w:tcPr>
          <w:p w:rsidR="00C40919" w:rsidRDefault="00133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40919" w:rsidRDefault="00133BF3" w:rsidP="000F381C">
            <w:pPr>
              <w:pStyle w:val="CRCoverPage"/>
              <w:spacing w:after="0"/>
              <w:ind w:left="100"/>
            </w:pPr>
            <w:r>
              <w:rPr>
                <w:rFonts w:eastAsia="SimSun" w:hint="eastAsia"/>
                <w:lang w:val="en-US" w:eastAsia="zh-CN"/>
              </w:rPr>
              <w:t>Draft CR on TS</w:t>
            </w:r>
            <w:r w:rsidR="00100BFE">
              <w:rPr>
                <w:rFonts w:eastAsia="SimSun"/>
                <w:lang w:val="en-US" w:eastAsia="zh-CN"/>
              </w:rPr>
              <w:t xml:space="preserve"> </w:t>
            </w:r>
            <w:r w:rsidR="00100BFE">
              <w:rPr>
                <w:rFonts w:eastAsia="SimSun" w:hint="eastAsia"/>
                <w:lang w:val="en-US" w:eastAsia="zh-CN"/>
              </w:rPr>
              <w:t xml:space="preserve">38.108 for </w:t>
            </w:r>
            <w:r w:rsidR="00100BFE">
              <w:rPr>
                <w:rFonts w:eastAsia="SimSun"/>
                <w:lang w:val="en-US" w:eastAsia="zh-CN"/>
              </w:rPr>
              <w:t>Clause</w:t>
            </w:r>
            <w:r w:rsidR="008852AB">
              <w:rPr>
                <w:rFonts w:eastAsia="SimSun"/>
                <w:lang w:val="en-US" w:eastAsia="zh-CN"/>
              </w:rPr>
              <w:t xml:space="preserve"> 9.7</w:t>
            </w:r>
            <w:r w:rsidR="000F381C">
              <w:rPr>
                <w:rFonts w:eastAsia="SimSun"/>
                <w:lang w:val="en-US" w:eastAsia="zh-CN"/>
              </w:rPr>
              <w:t xml:space="preserve"> - O</w:t>
            </w:r>
            <w:r w:rsidR="008852AB">
              <w:rPr>
                <w:rFonts w:eastAsia="SimSun"/>
                <w:lang w:val="en-US" w:eastAsia="zh-CN"/>
              </w:rPr>
              <w:t>TA unwanted emissions</w:t>
            </w:r>
          </w:p>
        </w:tc>
      </w:tr>
      <w:tr w:rsidR="00C40919">
        <w:tc>
          <w:tcPr>
            <w:tcW w:w="1843" w:type="dxa"/>
            <w:tcBorders>
              <w:left w:val="single" w:sz="4" w:space="0" w:color="auto"/>
            </w:tcBorders>
          </w:tcPr>
          <w:p w:rsidR="00C40919" w:rsidRDefault="00C40919">
            <w:pPr>
              <w:pStyle w:val="CRCoverPage"/>
              <w:spacing w:after="0"/>
              <w:rPr>
                <w:b/>
                <w:i/>
                <w:sz w:val="8"/>
                <w:szCs w:val="8"/>
              </w:rPr>
            </w:pPr>
          </w:p>
        </w:tc>
        <w:tc>
          <w:tcPr>
            <w:tcW w:w="7797" w:type="dxa"/>
            <w:gridSpan w:val="10"/>
            <w:tcBorders>
              <w:right w:val="single" w:sz="4" w:space="0" w:color="auto"/>
            </w:tcBorders>
          </w:tcPr>
          <w:p w:rsidR="00C40919" w:rsidRDefault="00C40919">
            <w:pPr>
              <w:pStyle w:val="CRCoverPage"/>
              <w:spacing w:after="0"/>
              <w:rPr>
                <w:sz w:val="8"/>
                <w:szCs w:val="8"/>
              </w:rPr>
            </w:pPr>
          </w:p>
        </w:tc>
      </w:tr>
      <w:tr w:rsidR="00C40919">
        <w:tc>
          <w:tcPr>
            <w:tcW w:w="1843" w:type="dxa"/>
            <w:tcBorders>
              <w:left w:val="single" w:sz="4" w:space="0" w:color="auto"/>
            </w:tcBorders>
          </w:tcPr>
          <w:p w:rsidR="00C40919" w:rsidRDefault="00133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40919" w:rsidRDefault="00100BFE">
            <w:pPr>
              <w:pStyle w:val="CRCoverPage"/>
              <w:spacing w:after="0"/>
              <w:ind w:left="100"/>
              <w:rPr>
                <w:rFonts w:eastAsia="SimSun"/>
                <w:lang w:val="en-US" w:eastAsia="zh-CN"/>
              </w:rPr>
            </w:pPr>
            <w:r>
              <w:rPr>
                <w:rFonts w:eastAsia="SimSun"/>
                <w:lang w:val="en-US" w:eastAsia="zh-CN"/>
              </w:rPr>
              <w:t>THALES</w:t>
            </w:r>
          </w:p>
        </w:tc>
      </w:tr>
      <w:tr w:rsidR="00C40919">
        <w:tc>
          <w:tcPr>
            <w:tcW w:w="1843" w:type="dxa"/>
            <w:tcBorders>
              <w:left w:val="single" w:sz="4" w:space="0" w:color="auto"/>
            </w:tcBorders>
          </w:tcPr>
          <w:p w:rsidR="00C40919" w:rsidRDefault="00133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40919" w:rsidRDefault="00133BF3">
            <w:pPr>
              <w:pStyle w:val="CRCoverPage"/>
              <w:spacing w:after="0"/>
              <w:ind w:left="100"/>
              <w:rPr>
                <w:rFonts w:eastAsia="SimSun"/>
                <w:lang w:val="en-US" w:eastAsia="zh-CN"/>
              </w:rPr>
            </w:pPr>
            <w:r>
              <w:rPr>
                <w:rFonts w:eastAsia="SimSun" w:hint="eastAsia"/>
                <w:lang w:val="en-US" w:eastAsia="zh-CN"/>
              </w:rPr>
              <w:t>R4</w:t>
            </w:r>
          </w:p>
        </w:tc>
      </w:tr>
      <w:tr w:rsidR="00C40919">
        <w:tc>
          <w:tcPr>
            <w:tcW w:w="1843" w:type="dxa"/>
            <w:tcBorders>
              <w:left w:val="single" w:sz="4" w:space="0" w:color="auto"/>
            </w:tcBorders>
          </w:tcPr>
          <w:p w:rsidR="00C40919" w:rsidRDefault="00C40919">
            <w:pPr>
              <w:pStyle w:val="CRCoverPage"/>
              <w:spacing w:after="0"/>
              <w:rPr>
                <w:b/>
                <w:i/>
                <w:sz w:val="8"/>
                <w:szCs w:val="8"/>
              </w:rPr>
            </w:pPr>
          </w:p>
        </w:tc>
        <w:tc>
          <w:tcPr>
            <w:tcW w:w="7797" w:type="dxa"/>
            <w:gridSpan w:val="10"/>
            <w:tcBorders>
              <w:right w:val="single" w:sz="4" w:space="0" w:color="auto"/>
            </w:tcBorders>
          </w:tcPr>
          <w:p w:rsidR="00C40919" w:rsidRDefault="00C40919">
            <w:pPr>
              <w:pStyle w:val="CRCoverPage"/>
              <w:spacing w:after="0"/>
              <w:rPr>
                <w:sz w:val="8"/>
                <w:szCs w:val="8"/>
              </w:rPr>
            </w:pPr>
          </w:p>
        </w:tc>
      </w:tr>
      <w:tr w:rsidR="00C40919">
        <w:tc>
          <w:tcPr>
            <w:tcW w:w="1843" w:type="dxa"/>
            <w:tcBorders>
              <w:left w:val="single" w:sz="4" w:space="0" w:color="auto"/>
            </w:tcBorders>
          </w:tcPr>
          <w:p w:rsidR="00C40919" w:rsidRDefault="00133BF3">
            <w:pPr>
              <w:pStyle w:val="CRCoverPage"/>
              <w:tabs>
                <w:tab w:val="right" w:pos="1759"/>
              </w:tabs>
              <w:spacing w:after="0"/>
              <w:rPr>
                <w:b/>
                <w:i/>
              </w:rPr>
            </w:pPr>
            <w:r>
              <w:rPr>
                <w:b/>
                <w:i/>
              </w:rPr>
              <w:t>Work item code:</w:t>
            </w:r>
          </w:p>
        </w:tc>
        <w:tc>
          <w:tcPr>
            <w:tcW w:w="3686" w:type="dxa"/>
            <w:gridSpan w:val="5"/>
            <w:shd w:val="pct30" w:color="FFFF00" w:fill="auto"/>
          </w:tcPr>
          <w:p w:rsidR="00A62487" w:rsidRPr="008852AB" w:rsidRDefault="00A62487" w:rsidP="00A62487">
            <w:pPr>
              <w:pStyle w:val="CRCoverPage"/>
              <w:spacing w:after="0"/>
              <w:ind w:left="100"/>
              <w:rPr>
                <w:rFonts w:eastAsiaTheme="minorEastAsia" w:cs="Arial"/>
                <w:sz w:val="18"/>
                <w:szCs w:val="18"/>
                <w:lang w:val="en-US"/>
              </w:rPr>
            </w:pPr>
            <w:proofErr w:type="spellStart"/>
            <w:r w:rsidRPr="008852AB">
              <w:rPr>
                <w:lang w:val="en-US"/>
              </w:rPr>
              <w:t>NR_NTN_enh</w:t>
            </w:r>
            <w:proofErr w:type="spellEnd"/>
            <w:r w:rsidRPr="008852AB">
              <w:rPr>
                <w:lang w:val="en-US"/>
              </w:rPr>
              <w:t>-Core</w:t>
            </w:r>
          </w:p>
        </w:tc>
        <w:tc>
          <w:tcPr>
            <w:tcW w:w="567" w:type="dxa"/>
            <w:tcBorders>
              <w:left w:val="nil"/>
            </w:tcBorders>
          </w:tcPr>
          <w:p w:rsidR="00C40919" w:rsidRPr="008852AB" w:rsidRDefault="00C40919">
            <w:pPr>
              <w:pStyle w:val="CRCoverPage"/>
              <w:spacing w:after="0"/>
              <w:ind w:right="100"/>
              <w:rPr>
                <w:lang w:val="en-US"/>
              </w:rPr>
            </w:pPr>
          </w:p>
        </w:tc>
        <w:tc>
          <w:tcPr>
            <w:tcW w:w="1417" w:type="dxa"/>
            <w:gridSpan w:val="3"/>
            <w:tcBorders>
              <w:left w:val="nil"/>
            </w:tcBorders>
          </w:tcPr>
          <w:p w:rsidR="00C40919" w:rsidRDefault="00133BF3">
            <w:pPr>
              <w:pStyle w:val="CRCoverPage"/>
              <w:spacing w:after="0"/>
              <w:jc w:val="right"/>
            </w:pPr>
            <w:r>
              <w:rPr>
                <w:b/>
                <w:i/>
              </w:rPr>
              <w:t>Date:</w:t>
            </w:r>
          </w:p>
        </w:tc>
        <w:tc>
          <w:tcPr>
            <w:tcW w:w="2127" w:type="dxa"/>
            <w:tcBorders>
              <w:right w:val="single" w:sz="4" w:space="0" w:color="auto"/>
            </w:tcBorders>
            <w:shd w:val="pct30" w:color="FFFF00" w:fill="auto"/>
          </w:tcPr>
          <w:p w:rsidR="00C40919" w:rsidRDefault="008852AB" w:rsidP="003D61D9">
            <w:pPr>
              <w:pStyle w:val="CRCoverPage"/>
              <w:spacing w:after="0"/>
              <w:ind w:left="100"/>
              <w:rPr>
                <w:rFonts w:eastAsia="SimSun"/>
                <w:lang w:val="en-US" w:eastAsia="zh-CN"/>
              </w:rPr>
            </w:pPr>
            <w:r>
              <w:rPr>
                <w:rFonts w:eastAsia="SimSun" w:hint="eastAsia"/>
                <w:lang w:val="en-US" w:eastAsia="zh-CN"/>
              </w:rPr>
              <w:t>2023-</w:t>
            </w:r>
            <w:r>
              <w:rPr>
                <w:rFonts w:eastAsia="SimSun"/>
                <w:lang w:val="en-US" w:eastAsia="zh-CN"/>
              </w:rPr>
              <w:t>11</w:t>
            </w:r>
            <w:r w:rsidR="00100BFE">
              <w:rPr>
                <w:rFonts w:eastAsia="SimSun" w:hint="eastAsia"/>
                <w:lang w:val="en-US" w:eastAsia="zh-CN"/>
              </w:rPr>
              <w:t>-</w:t>
            </w:r>
            <w:r>
              <w:rPr>
                <w:rFonts w:eastAsia="SimSun"/>
                <w:lang w:val="en-US" w:eastAsia="zh-CN"/>
              </w:rPr>
              <w:t>0</w:t>
            </w:r>
            <w:r w:rsidR="003D61D9">
              <w:rPr>
                <w:rFonts w:eastAsia="SimSun"/>
                <w:lang w:val="en-US" w:eastAsia="zh-CN"/>
              </w:rPr>
              <w:t>3</w:t>
            </w:r>
          </w:p>
        </w:tc>
      </w:tr>
      <w:tr w:rsidR="00C40919">
        <w:tc>
          <w:tcPr>
            <w:tcW w:w="1843" w:type="dxa"/>
            <w:tcBorders>
              <w:left w:val="single" w:sz="4" w:space="0" w:color="auto"/>
            </w:tcBorders>
          </w:tcPr>
          <w:p w:rsidR="00C40919" w:rsidRDefault="00C40919">
            <w:pPr>
              <w:pStyle w:val="CRCoverPage"/>
              <w:spacing w:after="0"/>
              <w:rPr>
                <w:b/>
                <w:i/>
                <w:sz w:val="8"/>
                <w:szCs w:val="8"/>
              </w:rPr>
            </w:pPr>
          </w:p>
        </w:tc>
        <w:tc>
          <w:tcPr>
            <w:tcW w:w="1986" w:type="dxa"/>
            <w:gridSpan w:val="4"/>
          </w:tcPr>
          <w:p w:rsidR="00C40919" w:rsidRDefault="00C40919">
            <w:pPr>
              <w:pStyle w:val="CRCoverPage"/>
              <w:spacing w:after="0"/>
              <w:rPr>
                <w:sz w:val="8"/>
                <w:szCs w:val="8"/>
              </w:rPr>
            </w:pPr>
          </w:p>
        </w:tc>
        <w:tc>
          <w:tcPr>
            <w:tcW w:w="2267" w:type="dxa"/>
            <w:gridSpan w:val="2"/>
          </w:tcPr>
          <w:p w:rsidR="00C40919" w:rsidRDefault="00C40919">
            <w:pPr>
              <w:pStyle w:val="CRCoverPage"/>
              <w:spacing w:after="0"/>
              <w:rPr>
                <w:sz w:val="8"/>
                <w:szCs w:val="8"/>
              </w:rPr>
            </w:pPr>
          </w:p>
        </w:tc>
        <w:tc>
          <w:tcPr>
            <w:tcW w:w="1417" w:type="dxa"/>
            <w:gridSpan w:val="3"/>
          </w:tcPr>
          <w:p w:rsidR="00C40919" w:rsidRDefault="00C40919">
            <w:pPr>
              <w:pStyle w:val="CRCoverPage"/>
              <w:spacing w:after="0"/>
              <w:rPr>
                <w:sz w:val="8"/>
                <w:szCs w:val="8"/>
              </w:rPr>
            </w:pPr>
          </w:p>
        </w:tc>
        <w:tc>
          <w:tcPr>
            <w:tcW w:w="2127" w:type="dxa"/>
            <w:tcBorders>
              <w:right w:val="single" w:sz="4" w:space="0" w:color="auto"/>
            </w:tcBorders>
          </w:tcPr>
          <w:p w:rsidR="00C40919" w:rsidRDefault="00C40919">
            <w:pPr>
              <w:pStyle w:val="CRCoverPage"/>
              <w:spacing w:after="0"/>
              <w:rPr>
                <w:sz w:val="8"/>
                <w:szCs w:val="8"/>
              </w:rPr>
            </w:pPr>
          </w:p>
        </w:tc>
      </w:tr>
      <w:tr w:rsidR="00C40919">
        <w:trPr>
          <w:cantSplit/>
        </w:trPr>
        <w:tc>
          <w:tcPr>
            <w:tcW w:w="1843" w:type="dxa"/>
            <w:tcBorders>
              <w:left w:val="single" w:sz="4" w:space="0" w:color="auto"/>
            </w:tcBorders>
          </w:tcPr>
          <w:p w:rsidR="00C40919" w:rsidRDefault="00133BF3">
            <w:pPr>
              <w:pStyle w:val="CRCoverPage"/>
              <w:tabs>
                <w:tab w:val="right" w:pos="1759"/>
              </w:tabs>
              <w:spacing w:after="0"/>
              <w:rPr>
                <w:b/>
                <w:i/>
              </w:rPr>
            </w:pPr>
            <w:r>
              <w:rPr>
                <w:b/>
                <w:i/>
              </w:rPr>
              <w:t>Category:</w:t>
            </w:r>
          </w:p>
        </w:tc>
        <w:tc>
          <w:tcPr>
            <w:tcW w:w="851" w:type="dxa"/>
            <w:shd w:val="pct30" w:color="FFFF00" w:fill="auto"/>
          </w:tcPr>
          <w:p w:rsidR="00C40919" w:rsidRDefault="00133BF3">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rsidR="00C40919" w:rsidRDefault="00C40919">
            <w:pPr>
              <w:pStyle w:val="CRCoverPage"/>
              <w:spacing w:after="0"/>
              <w:rPr>
                <w:lang w:val="en-US"/>
              </w:rPr>
            </w:pPr>
          </w:p>
        </w:tc>
        <w:tc>
          <w:tcPr>
            <w:tcW w:w="1417" w:type="dxa"/>
            <w:gridSpan w:val="3"/>
            <w:tcBorders>
              <w:left w:val="nil"/>
            </w:tcBorders>
          </w:tcPr>
          <w:p w:rsidR="00C40919" w:rsidRDefault="00133BF3">
            <w:pPr>
              <w:pStyle w:val="CRCoverPage"/>
              <w:spacing w:after="0"/>
              <w:jc w:val="right"/>
              <w:rPr>
                <w:b/>
                <w:i/>
              </w:rPr>
            </w:pPr>
            <w:r>
              <w:rPr>
                <w:b/>
                <w:i/>
              </w:rPr>
              <w:t>Release:</w:t>
            </w:r>
          </w:p>
        </w:tc>
        <w:tc>
          <w:tcPr>
            <w:tcW w:w="2127" w:type="dxa"/>
            <w:tcBorders>
              <w:right w:val="single" w:sz="4" w:space="0" w:color="auto"/>
            </w:tcBorders>
            <w:shd w:val="pct30" w:color="FFFF00" w:fill="auto"/>
          </w:tcPr>
          <w:p w:rsidR="00C40919" w:rsidRDefault="00133BF3">
            <w:pPr>
              <w:pStyle w:val="CRCoverPage"/>
              <w:spacing w:after="0"/>
              <w:ind w:left="100"/>
              <w:rPr>
                <w:rFonts w:eastAsia="SimSun"/>
                <w:lang w:val="en-US" w:eastAsia="zh-CN"/>
              </w:rPr>
            </w:pPr>
            <w:r>
              <w:rPr>
                <w:rFonts w:eastAsia="SimSun" w:hint="eastAsia"/>
                <w:lang w:val="en-US" w:eastAsia="zh-CN"/>
              </w:rPr>
              <w:t>Rel-18</w:t>
            </w:r>
          </w:p>
        </w:tc>
      </w:tr>
      <w:tr w:rsidR="00C40919">
        <w:tc>
          <w:tcPr>
            <w:tcW w:w="1843" w:type="dxa"/>
            <w:tcBorders>
              <w:left w:val="single" w:sz="4" w:space="0" w:color="auto"/>
              <w:bottom w:val="single" w:sz="4" w:space="0" w:color="auto"/>
            </w:tcBorders>
          </w:tcPr>
          <w:p w:rsidR="00C40919" w:rsidRDefault="00C40919">
            <w:pPr>
              <w:pStyle w:val="CRCoverPage"/>
              <w:spacing w:after="0"/>
              <w:rPr>
                <w:b/>
                <w:i/>
              </w:rPr>
            </w:pPr>
          </w:p>
        </w:tc>
        <w:tc>
          <w:tcPr>
            <w:tcW w:w="4677" w:type="dxa"/>
            <w:gridSpan w:val="8"/>
            <w:tcBorders>
              <w:bottom w:val="single" w:sz="4" w:space="0" w:color="auto"/>
            </w:tcBorders>
          </w:tcPr>
          <w:p w:rsidR="00C40919" w:rsidRDefault="00133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40919" w:rsidRDefault="00133BF3">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rsidR="00C40919" w:rsidRDefault="00133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19">
        <w:tc>
          <w:tcPr>
            <w:tcW w:w="1843" w:type="dxa"/>
          </w:tcPr>
          <w:p w:rsidR="00C40919" w:rsidRDefault="00C40919">
            <w:pPr>
              <w:pStyle w:val="CRCoverPage"/>
              <w:spacing w:after="0"/>
              <w:rPr>
                <w:b/>
                <w:i/>
                <w:sz w:val="8"/>
                <w:szCs w:val="8"/>
              </w:rPr>
            </w:pPr>
          </w:p>
        </w:tc>
        <w:tc>
          <w:tcPr>
            <w:tcW w:w="7797" w:type="dxa"/>
            <w:gridSpan w:val="10"/>
          </w:tcPr>
          <w:p w:rsidR="00C40919" w:rsidRDefault="00C40919">
            <w:pPr>
              <w:pStyle w:val="CRCoverPage"/>
              <w:spacing w:after="0"/>
              <w:rPr>
                <w:sz w:val="8"/>
                <w:szCs w:val="8"/>
              </w:rPr>
            </w:pPr>
          </w:p>
        </w:tc>
      </w:tr>
      <w:tr w:rsidR="00C40919">
        <w:tc>
          <w:tcPr>
            <w:tcW w:w="2694" w:type="dxa"/>
            <w:gridSpan w:val="2"/>
            <w:tcBorders>
              <w:top w:val="single" w:sz="4" w:space="0" w:color="auto"/>
              <w:left w:val="single" w:sz="4" w:space="0" w:color="auto"/>
            </w:tcBorders>
          </w:tcPr>
          <w:p w:rsidR="00C40919" w:rsidRDefault="00133B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40919" w:rsidRDefault="003A4286" w:rsidP="00A334DC">
            <w:pPr>
              <w:pStyle w:val="CRCoverPage"/>
              <w:spacing w:after="0"/>
              <w:rPr>
                <w:rFonts w:eastAsia="SimSun"/>
                <w:lang w:val="en-US" w:eastAsia="zh-CN"/>
              </w:rPr>
            </w:pPr>
            <w:r>
              <w:rPr>
                <w:rFonts w:eastAsia="SimSun"/>
                <w:lang w:val="en-US" w:eastAsia="zh-CN"/>
              </w:rPr>
              <w:t xml:space="preserve">Adding SAN Type 2-O information to </w:t>
            </w:r>
            <w:r w:rsidR="008852AB">
              <w:rPr>
                <w:rFonts w:eastAsia="SimSun"/>
                <w:lang w:val="en-US" w:eastAsia="zh-CN"/>
              </w:rPr>
              <w:t>Clause 9.7</w:t>
            </w:r>
            <w:r w:rsidR="000F381C">
              <w:rPr>
                <w:rFonts w:eastAsia="SimSun"/>
                <w:lang w:val="en-US" w:eastAsia="zh-CN"/>
              </w:rPr>
              <w:t xml:space="preserve"> - O</w:t>
            </w:r>
            <w:r w:rsidR="008852AB">
              <w:rPr>
                <w:rFonts w:eastAsia="SimSun"/>
                <w:lang w:val="en-US" w:eastAsia="zh-CN"/>
              </w:rPr>
              <w:t>TA unwanted emission</w:t>
            </w:r>
            <w:r w:rsidR="000F381C" w:rsidRPr="00A334DC">
              <w:rPr>
                <w:rFonts w:eastAsia="SimSun"/>
                <w:lang w:val="en-US" w:eastAsia="zh-CN"/>
              </w:rPr>
              <w:t xml:space="preserve"> </w:t>
            </w:r>
            <w:r w:rsidR="00100BFE">
              <w:rPr>
                <w:rFonts w:eastAsia="SimSun"/>
                <w:lang w:val="en-US" w:eastAsia="zh-CN"/>
              </w:rPr>
              <w:t>for above 10 GHz WI</w:t>
            </w:r>
          </w:p>
        </w:tc>
      </w:tr>
      <w:tr w:rsidR="00C40919">
        <w:tc>
          <w:tcPr>
            <w:tcW w:w="2694" w:type="dxa"/>
            <w:gridSpan w:val="2"/>
            <w:tcBorders>
              <w:left w:val="single" w:sz="4" w:space="0" w:color="auto"/>
            </w:tcBorders>
          </w:tcPr>
          <w:p w:rsidR="00C40919" w:rsidRDefault="00C40919">
            <w:pPr>
              <w:pStyle w:val="CRCoverPage"/>
              <w:spacing w:after="0"/>
              <w:rPr>
                <w:b/>
                <w:i/>
                <w:sz w:val="8"/>
                <w:szCs w:val="8"/>
              </w:rPr>
            </w:pPr>
          </w:p>
        </w:tc>
        <w:tc>
          <w:tcPr>
            <w:tcW w:w="6946" w:type="dxa"/>
            <w:gridSpan w:val="9"/>
            <w:tcBorders>
              <w:right w:val="single" w:sz="4" w:space="0" w:color="auto"/>
            </w:tcBorders>
          </w:tcPr>
          <w:p w:rsidR="00C40919" w:rsidRDefault="00C40919">
            <w:pPr>
              <w:pStyle w:val="CRCoverPage"/>
              <w:spacing w:after="0"/>
              <w:rPr>
                <w:sz w:val="8"/>
                <w:szCs w:val="8"/>
              </w:rPr>
            </w:pPr>
          </w:p>
        </w:tc>
      </w:tr>
      <w:tr w:rsidR="00A334DC">
        <w:tc>
          <w:tcPr>
            <w:tcW w:w="2694" w:type="dxa"/>
            <w:gridSpan w:val="2"/>
            <w:tcBorders>
              <w:left w:val="single" w:sz="4" w:space="0" w:color="auto"/>
            </w:tcBorders>
          </w:tcPr>
          <w:p w:rsidR="00A334DC" w:rsidRDefault="00A334DC" w:rsidP="00A334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34DC" w:rsidRDefault="008852AB" w:rsidP="00A334DC">
            <w:pPr>
              <w:pStyle w:val="CRCoverPage"/>
              <w:spacing w:after="0"/>
              <w:rPr>
                <w:rFonts w:eastAsia="SimSun"/>
                <w:lang w:val="en-US" w:eastAsia="zh-CN"/>
              </w:rPr>
            </w:pPr>
            <w:r>
              <w:rPr>
                <w:rFonts w:eastAsia="SimSun"/>
                <w:lang w:val="en-US" w:eastAsia="zh-CN"/>
              </w:rPr>
              <w:t>Clause 9.7</w:t>
            </w:r>
            <w:r w:rsidR="000F381C">
              <w:rPr>
                <w:rFonts w:eastAsia="SimSun"/>
                <w:lang w:val="en-US" w:eastAsia="zh-CN"/>
              </w:rPr>
              <w:t xml:space="preserve"> - O</w:t>
            </w:r>
            <w:r>
              <w:rPr>
                <w:rFonts w:eastAsia="SimSun"/>
                <w:lang w:val="en-US" w:eastAsia="zh-CN"/>
              </w:rPr>
              <w:t>TA unwanted emission</w:t>
            </w:r>
            <w:r w:rsidR="000F381C">
              <w:rPr>
                <w:rFonts w:eastAsia="SimSun"/>
                <w:lang w:val="en-US" w:eastAsia="zh-CN"/>
              </w:rPr>
              <w:t xml:space="preserve"> </w:t>
            </w:r>
            <w:r w:rsidR="00A334DC">
              <w:rPr>
                <w:rFonts w:eastAsia="SimSun"/>
                <w:lang w:val="en-US" w:eastAsia="zh-CN"/>
              </w:rPr>
              <w:t>for above 10 GHz WI</w:t>
            </w:r>
          </w:p>
        </w:tc>
      </w:tr>
      <w:tr w:rsidR="00A334DC">
        <w:tc>
          <w:tcPr>
            <w:tcW w:w="2694" w:type="dxa"/>
            <w:gridSpan w:val="2"/>
            <w:tcBorders>
              <w:left w:val="single" w:sz="4" w:space="0" w:color="auto"/>
            </w:tcBorders>
          </w:tcPr>
          <w:p w:rsidR="00A334DC" w:rsidRDefault="00A334DC" w:rsidP="00A334DC">
            <w:pPr>
              <w:pStyle w:val="CRCoverPage"/>
              <w:spacing w:after="0"/>
              <w:rPr>
                <w:b/>
                <w:i/>
                <w:sz w:val="8"/>
                <w:szCs w:val="8"/>
              </w:rPr>
            </w:pPr>
          </w:p>
        </w:tc>
        <w:tc>
          <w:tcPr>
            <w:tcW w:w="6946" w:type="dxa"/>
            <w:gridSpan w:val="9"/>
            <w:tcBorders>
              <w:right w:val="single" w:sz="4" w:space="0" w:color="auto"/>
            </w:tcBorders>
          </w:tcPr>
          <w:p w:rsidR="00A334DC" w:rsidRDefault="00A334DC" w:rsidP="00A334DC">
            <w:pPr>
              <w:pStyle w:val="CRCoverPage"/>
              <w:spacing w:after="0"/>
              <w:rPr>
                <w:sz w:val="8"/>
                <w:szCs w:val="8"/>
              </w:rPr>
            </w:pPr>
          </w:p>
        </w:tc>
      </w:tr>
      <w:tr w:rsidR="00A334DC">
        <w:tc>
          <w:tcPr>
            <w:tcW w:w="2694" w:type="dxa"/>
            <w:gridSpan w:val="2"/>
            <w:tcBorders>
              <w:left w:val="single" w:sz="4" w:space="0" w:color="auto"/>
              <w:bottom w:val="single" w:sz="4" w:space="0" w:color="auto"/>
            </w:tcBorders>
          </w:tcPr>
          <w:p w:rsidR="00A334DC" w:rsidRDefault="00A334DC" w:rsidP="00A334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34DC" w:rsidRDefault="00A334DC" w:rsidP="008852AB">
            <w:pPr>
              <w:pStyle w:val="CRCoverPage"/>
              <w:spacing w:after="0"/>
            </w:pPr>
            <w:r>
              <w:rPr>
                <w:rFonts w:eastAsia="SimSun"/>
                <w:lang w:val="en-US" w:eastAsia="zh-CN"/>
              </w:rPr>
              <w:t xml:space="preserve">No definition of </w:t>
            </w:r>
            <w:r w:rsidR="000F381C">
              <w:rPr>
                <w:rFonts w:eastAsia="SimSun"/>
                <w:lang w:val="en-US" w:eastAsia="zh-CN"/>
              </w:rPr>
              <w:t>O</w:t>
            </w:r>
            <w:r w:rsidR="000F381C" w:rsidRPr="000F381C">
              <w:rPr>
                <w:rFonts w:eastAsia="SimSun"/>
                <w:lang w:val="en-US" w:eastAsia="zh-CN"/>
              </w:rPr>
              <w:t xml:space="preserve">TA </w:t>
            </w:r>
            <w:r w:rsidR="008852AB">
              <w:rPr>
                <w:rFonts w:eastAsia="SimSun"/>
                <w:lang w:val="en-US" w:eastAsia="zh-CN"/>
              </w:rPr>
              <w:t>unwanted emission</w:t>
            </w:r>
            <w:r w:rsidR="000F381C">
              <w:rPr>
                <w:rFonts w:eastAsia="SimSun"/>
                <w:lang w:val="en-US" w:eastAsia="zh-CN"/>
              </w:rPr>
              <w:t xml:space="preserve"> </w:t>
            </w:r>
            <w:r>
              <w:rPr>
                <w:rFonts w:eastAsia="SimSun"/>
                <w:lang w:val="en-US" w:eastAsia="zh-CN"/>
              </w:rPr>
              <w:t>in above 10 GHz for Rel-18</w:t>
            </w:r>
          </w:p>
        </w:tc>
      </w:tr>
      <w:tr w:rsidR="00A334DC">
        <w:tc>
          <w:tcPr>
            <w:tcW w:w="2694" w:type="dxa"/>
            <w:gridSpan w:val="2"/>
          </w:tcPr>
          <w:p w:rsidR="00A334DC" w:rsidRDefault="00A334DC" w:rsidP="00A334DC">
            <w:pPr>
              <w:pStyle w:val="CRCoverPage"/>
              <w:spacing w:after="0"/>
              <w:rPr>
                <w:b/>
                <w:i/>
                <w:sz w:val="8"/>
                <w:szCs w:val="8"/>
              </w:rPr>
            </w:pPr>
          </w:p>
        </w:tc>
        <w:tc>
          <w:tcPr>
            <w:tcW w:w="6946" w:type="dxa"/>
            <w:gridSpan w:val="9"/>
          </w:tcPr>
          <w:p w:rsidR="00A334DC" w:rsidRDefault="00A334DC" w:rsidP="00A334DC">
            <w:pPr>
              <w:pStyle w:val="CRCoverPage"/>
              <w:spacing w:after="0"/>
              <w:rPr>
                <w:sz w:val="8"/>
                <w:szCs w:val="8"/>
              </w:rPr>
            </w:pPr>
          </w:p>
        </w:tc>
      </w:tr>
      <w:tr w:rsidR="00A334DC">
        <w:tc>
          <w:tcPr>
            <w:tcW w:w="2694" w:type="dxa"/>
            <w:gridSpan w:val="2"/>
            <w:tcBorders>
              <w:top w:val="single" w:sz="4" w:space="0" w:color="auto"/>
              <w:left w:val="single" w:sz="4" w:space="0" w:color="auto"/>
            </w:tcBorders>
          </w:tcPr>
          <w:p w:rsidR="00A334DC" w:rsidRDefault="00A334DC" w:rsidP="00A334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34DC" w:rsidRDefault="00A334DC" w:rsidP="000F381C">
            <w:pPr>
              <w:pStyle w:val="CRCoverPage"/>
              <w:spacing w:after="0"/>
              <w:rPr>
                <w:rFonts w:eastAsia="SimSun"/>
                <w:lang w:val="en-US" w:eastAsia="zh-CN"/>
              </w:rPr>
            </w:pPr>
            <w:r>
              <w:rPr>
                <w:rFonts w:eastAsia="SimSun"/>
                <w:lang w:val="en-US" w:eastAsia="zh-CN"/>
              </w:rPr>
              <w:t>9.</w:t>
            </w:r>
            <w:r w:rsidR="004B1906">
              <w:rPr>
                <w:rFonts w:eastAsia="SimSun"/>
                <w:lang w:val="en-US" w:eastAsia="zh-CN"/>
              </w:rPr>
              <w:t>7</w:t>
            </w:r>
            <w:bookmarkStart w:id="1" w:name="_GoBack"/>
            <w:bookmarkEnd w:id="1"/>
          </w:p>
        </w:tc>
      </w:tr>
      <w:tr w:rsidR="00A334DC">
        <w:tc>
          <w:tcPr>
            <w:tcW w:w="2694" w:type="dxa"/>
            <w:gridSpan w:val="2"/>
            <w:tcBorders>
              <w:left w:val="single" w:sz="4" w:space="0" w:color="auto"/>
            </w:tcBorders>
          </w:tcPr>
          <w:p w:rsidR="00A334DC" w:rsidRDefault="00A334DC" w:rsidP="00A334DC">
            <w:pPr>
              <w:pStyle w:val="CRCoverPage"/>
              <w:spacing w:after="0"/>
              <w:rPr>
                <w:b/>
                <w:i/>
                <w:sz w:val="8"/>
                <w:szCs w:val="8"/>
              </w:rPr>
            </w:pPr>
          </w:p>
        </w:tc>
        <w:tc>
          <w:tcPr>
            <w:tcW w:w="6946" w:type="dxa"/>
            <w:gridSpan w:val="9"/>
            <w:tcBorders>
              <w:right w:val="single" w:sz="4" w:space="0" w:color="auto"/>
            </w:tcBorders>
          </w:tcPr>
          <w:p w:rsidR="00A334DC" w:rsidRDefault="00A334DC" w:rsidP="00A334DC">
            <w:pPr>
              <w:pStyle w:val="CRCoverPage"/>
              <w:spacing w:after="0"/>
              <w:rPr>
                <w:sz w:val="8"/>
                <w:szCs w:val="8"/>
              </w:rPr>
            </w:pPr>
          </w:p>
        </w:tc>
      </w:tr>
      <w:tr w:rsidR="00A334DC">
        <w:tc>
          <w:tcPr>
            <w:tcW w:w="2694" w:type="dxa"/>
            <w:gridSpan w:val="2"/>
            <w:tcBorders>
              <w:left w:val="single" w:sz="4" w:space="0" w:color="auto"/>
            </w:tcBorders>
          </w:tcPr>
          <w:p w:rsidR="00A334DC" w:rsidRDefault="00A334DC" w:rsidP="00A334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34DC" w:rsidRDefault="00A334DC" w:rsidP="00A334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4DC" w:rsidRDefault="00A334DC" w:rsidP="00A334DC">
            <w:pPr>
              <w:pStyle w:val="CRCoverPage"/>
              <w:spacing w:after="0"/>
              <w:jc w:val="center"/>
              <w:rPr>
                <w:b/>
                <w:caps/>
              </w:rPr>
            </w:pPr>
            <w:r>
              <w:rPr>
                <w:b/>
                <w:caps/>
              </w:rPr>
              <w:t>N</w:t>
            </w:r>
          </w:p>
        </w:tc>
        <w:tc>
          <w:tcPr>
            <w:tcW w:w="2977" w:type="dxa"/>
            <w:gridSpan w:val="4"/>
          </w:tcPr>
          <w:p w:rsidR="00A334DC" w:rsidRDefault="00A334DC" w:rsidP="00A334DC">
            <w:pPr>
              <w:pStyle w:val="CRCoverPage"/>
              <w:tabs>
                <w:tab w:val="right" w:pos="2893"/>
              </w:tabs>
              <w:spacing w:after="0"/>
            </w:pPr>
          </w:p>
        </w:tc>
        <w:tc>
          <w:tcPr>
            <w:tcW w:w="3401" w:type="dxa"/>
            <w:gridSpan w:val="3"/>
            <w:tcBorders>
              <w:right w:val="single" w:sz="4" w:space="0" w:color="auto"/>
            </w:tcBorders>
            <w:shd w:val="clear" w:color="FFFF00" w:fill="auto"/>
          </w:tcPr>
          <w:p w:rsidR="00A334DC" w:rsidRDefault="00A334DC" w:rsidP="00A334DC">
            <w:pPr>
              <w:pStyle w:val="CRCoverPage"/>
              <w:spacing w:after="0"/>
              <w:ind w:left="99"/>
            </w:pPr>
          </w:p>
        </w:tc>
      </w:tr>
      <w:tr w:rsidR="00A334DC">
        <w:tc>
          <w:tcPr>
            <w:tcW w:w="2694" w:type="dxa"/>
            <w:gridSpan w:val="2"/>
            <w:tcBorders>
              <w:left w:val="single" w:sz="4" w:space="0" w:color="auto"/>
            </w:tcBorders>
          </w:tcPr>
          <w:p w:rsidR="00A334DC" w:rsidRDefault="00A334DC" w:rsidP="00A334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34DC" w:rsidRDefault="00A334DC" w:rsidP="00A334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4DC" w:rsidRDefault="00A334DC" w:rsidP="00A334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A334DC" w:rsidRDefault="00A334DC" w:rsidP="00A334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34DC" w:rsidRDefault="00A334DC" w:rsidP="00A334DC">
            <w:pPr>
              <w:pStyle w:val="CRCoverPage"/>
              <w:spacing w:after="0"/>
              <w:ind w:left="99"/>
            </w:pPr>
            <w:r>
              <w:t xml:space="preserve">TS/TR ... CR ... </w:t>
            </w:r>
          </w:p>
        </w:tc>
      </w:tr>
      <w:tr w:rsidR="00A334DC">
        <w:tc>
          <w:tcPr>
            <w:tcW w:w="2694" w:type="dxa"/>
            <w:gridSpan w:val="2"/>
            <w:tcBorders>
              <w:left w:val="single" w:sz="4" w:space="0" w:color="auto"/>
            </w:tcBorders>
          </w:tcPr>
          <w:p w:rsidR="00A334DC" w:rsidRDefault="00A334DC" w:rsidP="00A334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34DC" w:rsidRDefault="00A334DC" w:rsidP="00A334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4DC" w:rsidRDefault="00A334DC" w:rsidP="00A334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A334DC" w:rsidRDefault="00A334DC" w:rsidP="00A334DC">
            <w:pPr>
              <w:pStyle w:val="CRCoverPage"/>
              <w:spacing w:after="0"/>
            </w:pPr>
            <w:r>
              <w:t xml:space="preserve"> Test specifications</w:t>
            </w:r>
          </w:p>
        </w:tc>
        <w:tc>
          <w:tcPr>
            <w:tcW w:w="3401" w:type="dxa"/>
            <w:gridSpan w:val="3"/>
            <w:tcBorders>
              <w:right w:val="single" w:sz="4" w:space="0" w:color="auto"/>
            </w:tcBorders>
            <w:shd w:val="pct30" w:color="FFFF00" w:fill="auto"/>
          </w:tcPr>
          <w:p w:rsidR="00A334DC" w:rsidRDefault="00A334DC" w:rsidP="00A334DC">
            <w:pPr>
              <w:pStyle w:val="CRCoverPage"/>
              <w:spacing w:after="0"/>
              <w:ind w:left="99"/>
            </w:pPr>
            <w:r>
              <w:t xml:space="preserve">TS/TR ... CR ... </w:t>
            </w:r>
          </w:p>
        </w:tc>
      </w:tr>
      <w:tr w:rsidR="00A334DC">
        <w:tc>
          <w:tcPr>
            <w:tcW w:w="2694" w:type="dxa"/>
            <w:gridSpan w:val="2"/>
            <w:tcBorders>
              <w:left w:val="single" w:sz="4" w:space="0" w:color="auto"/>
            </w:tcBorders>
          </w:tcPr>
          <w:p w:rsidR="00A334DC" w:rsidRDefault="00A334DC" w:rsidP="00A334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34DC" w:rsidRDefault="00A334DC" w:rsidP="00A334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4DC" w:rsidRDefault="00A334DC" w:rsidP="00A334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A334DC" w:rsidRDefault="00A334DC" w:rsidP="00A334DC">
            <w:pPr>
              <w:pStyle w:val="CRCoverPage"/>
              <w:spacing w:after="0"/>
            </w:pPr>
            <w:r>
              <w:t xml:space="preserve"> O&amp;M Specifications</w:t>
            </w:r>
          </w:p>
        </w:tc>
        <w:tc>
          <w:tcPr>
            <w:tcW w:w="3401" w:type="dxa"/>
            <w:gridSpan w:val="3"/>
            <w:tcBorders>
              <w:right w:val="single" w:sz="4" w:space="0" w:color="auto"/>
            </w:tcBorders>
            <w:shd w:val="pct30" w:color="FFFF00" w:fill="auto"/>
          </w:tcPr>
          <w:p w:rsidR="00A334DC" w:rsidRDefault="00A334DC" w:rsidP="00A334DC">
            <w:pPr>
              <w:pStyle w:val="CRCoverPage"/>
              <w:spacing w:after="0"/>
              <w:ind w:left="99"/>
            </w:pPr>
            <w:r>
              <w:t xml:space="preserve">TS/TR ... CR ... </w:t>
            </w:r>
          </w:p>
        </w:tc>
      </w:tr>
      <w:tr w:rsidR="00A334DC">
        <w:tc>
          <w:tcPr>
            <w:tcW w:w="2694" w:type="dxa"/>
            <w:gridSpan w:val="2"/>
            <w:tcBorders>
              <w:left w:val="single" w:sz="4" w:space="0" w:color="auto"/>
            </w:tcBorders>
          </w:tcPr>
          <w:p w:rsidR="00A334DC" w:rsidRDefault="00A334DC" w:rsidP="00A334DC">
            <w:pPr>
              <w:pStyle w:val="CRCoverPage"/>
              <w:spacing w:after="0"/>
              <w:rPr>
                <w:b/>
                <w:i/>
              </w:rPr>
            </w:pPr>
          </w:p>
        </w:tc>
        <w:tc>
          <w:tcPr>
            <w:tcW w:w="6946" w:type="dxa"/>
            <w:gridSpan w:val="9"/>
            <w:tcBorders>
              <w:right w:val="single" w:sz="4" w:space="0" w:color="auto"/>
            </w:tcBorders>
          </w:tcPr>
          <w:p w:rsidR="00A334DC" w:rsidRDefault="00A334DC" w:rsidP="00A334DC">
            <w:pPr>
              <w:pStyle w:val="CRCoverPage"/>
              <w:spacing w:after="0"/>
            </w:pPr>
          </w:p>
        </w:tc>
      </w:tr>
      <w:tr w:rsidR="00A334DC">
        <w:tc>
          <w:tcPr>
            <w:tcW w:w="2694" w:type="dxa"/>
            <w:gridSpan w:val="2"/>
            <w:tcBorders>
              <w:left w:val="single" w:sz="4" w:space="0" w:color="auto"/>
              <w:bottom w:val="single" w:sz="4" w:space="0" w:color="auto"/>
            </w:tcBorders>
          </w:tcPr>
          <w:p w:rsidR="00A334DC" w:rsidRDefault="00A334DC" w:rsidP="00A334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34DC" w:rsidRDefault="00A334DC" w:rsidP="00A334DC">
            <w:pPr>
              <w:pStyle w:val="CRCoverPage"/>
              <w:spacing w:after="0"/>
              <w:ind w:left="100"/>
            </w:pPr>
          </w:p>
        </w:tc>
      </w:tr>
      <w:tr w:rsidR="00A334DC">
        <w:tc>
          <w:tcPr>
            <w:tcW w:w="2694" w:type="dxa"/>
            <w:gridSpan w:val="2"/>
            <w:tcBorders>
              <w:top w:val="single" w:sz="4" w:space="0" w:color="auto"/>
              <w:bottom w:val="single" w:sz="4" w:space="0" w:color="auto"/>
            </w:tcBorders>
          </w:tcPr>
          <w:p w:rsidR="00A334DC" w:rsidRDefault="00A334DC" w:rsidP="00A334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34DC" w:rsidRDefault="00A334DC" w:rsidP="00A334DC">
            <w:pPr>
              <w:pStyle w:val="CRCoverPage"/>
              <w:spacing w:after="0"/>
              <w:ind w:left="100"/>
              <w:rPr>
                <w:sz w:val="8"/>
                <w:szCs w:val="8"/>
              </w:rPr>
            </w:pPr>
          </w:p>
        </w:tc>
      </w:tr>
      <w:tr w:rsidR="00A334DC">
        <w:tc>
          <w:tcPr>
            <w:tcW w:w="2694" w:type="dxa"/>
            <w:gridSpan w:val="2"/>
            <w:tcBorders>
              <w:top w:val="single" w:sz="4" w:space="0" w:color="auto"/>
              <w:left w:val="single" w:sz="4" w:space="0" w:color="auto"/>
              <w:bottom w:val="single" w:sz="4" w:space="0" w:color="auto"/>
            </w:tcBorders>
          </w:tcPr>
          <w:p w:rsidR="00A334DC" w:rsidRDefault="00A334DC" w:rsidP="00A334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34DC" w:rsidRDefault="00A334DC" w:rsidP="00A334DC">
            <w:pPr>
              <w:pStyle w:val="CRCoverPage"/>
              <w:spacing w:after="0"/>
              <w:ind w:left="100"/>
            </w:pPr>
          </w:p>
        </w:tc>
      </w:tr>
    </w:tbl>
    <w:p w:rsidR="00C40919" w:rsidRDefault="00C40919">
      <w:pPr>
        <w:pStyle w:val="CRCoverPage"/>
        <w:spacing w:after="0"/>
        <w:rPr>
          <w:sz w:val="8"/>
          <w:szCs w:val="8"/>
        </w:rPr>
      </w:pPr>
    </w:p>
    <w:p w:rsidR="00C40919" w:rsidRDefault="00C40919">
      <w:pPr>
        <w:sectPr w:rsidR="00C40919">
          <w:headerReference w:type="even" r:id="rId12"/>
          <w:footnotePr>
            <w:numRestart w:val="eachSect"/>
          </w:footnotePr>
          <w:pgSz w:w="11907" w:h="16840"/>
          <w:pgMar w:top="1418" w:right="1134" w:bottom="1134" w:left="1134" w:header="680" w:footer="567" w:gutter="0"/>
          <w:cols w:space="720"/>
        </w:sectPr>
      </w:pPr>
    </w:p>
    <w:p w:rsidR="00D37F57" w:rsidRDefault="002D2A64" w:rsidP="00A334DC">
      <w:pPr>
        <w:pStyle w:val="Titre2"/>
        <w:spacing w:after="240"/>
        <w:ind w:left="0" w:firstLine="0"/>
        <w:rPr>
          <w:b/>
          <w:noProof/>
          <w:snapToGrid w:val="0"/>
          <w:color w:val="FF0000"/>
          <w:sz w:val="28"/>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rsidR="00B74040" w:rsidRPr="00B74040" w:rsidRDefault="00B74040" w:rsidP="00B74040">
      <w:pPr>
        <w:rPr>
          <w:rFonts w:eastAsia="DengXian"/>
        </w:rPr>
      </w:pPr>
    </w:p>
    <w:p w:rsidR="00B74040" w:rsidRPr="00B74040" w:rsidRDefault="00B74040" w:rsidP="00B74040">
      <w:pPr>
        <w:keepNext/>
        <w:keepLines/>
        <w:spacing w:before="180"/>
        <w:ind w:left="1134" w:hanging="1134"/>
        <w:outlineLvl w:val="1"/>
        <w:rPr>
          <w:rFonts w:ascii="Arial" w:eastAsia="DengXian" w:hAnsi="Arial"/>
          <w:sz w:val="32"/>
        </w:rPr>
      </w:pPr>
      <w:bookmarkStart w:id="2" w:name="_Toc21127661"/>
      <w:bookmarkStart w:id="3" w:name="_Toc29811870"/>
      <w:bookmarkStart w:id="4" w:name="_Toc36817422"/>
      <w:bookmarkStart w:id="5" w:name="_Toc37260344"/>
      <w:bookmarkStart w:id="6" w:name="_Toc37267732"/>
      <w:bookmarkStart w:id="7" w:name="_Toc44712335"/>
      <w:bookmarkStart w:id="8" w:name="_Toc45893648"/>
      <w:bookmarkStart w:id="9" w:name="_Toc53178368"/>
      <w:bookmarkStart w:id="10" w:name="_Toc53178819"/>
      <w:bookmarkStart w:id="11" w:name="_Toc61179057"/>
      <w:bookmarkStart w:id="12" w:name="_Toc61179527"/>
      <w:bookmarkStart w:id="13" w:name="_Toc67916823"/>
      <w:bookmarkStart w:id="14" w:name="_Toc74663444"/>
      <w:bookmarkStart w:id="15" w:name="_Toc104311075"/>
      <w:bookmarkStart w:id="16" w:name="_Toc106126776"/>
      <w:bookmarkStart w:id="17" w:name="_Toc106177089"/>
      <w:bookmarkStart w:id="18" w:name="_Toc114242257"/>
      <w:bookmarkStart w:id="19" w:name="_Toc123044253"/>
      <w:bookmarkStart w:id="20" w:name="_Toc124157892"/>
      <w:bookmarkStart w:id="21" w:name="_Toc124259815"/>
      <w:bookmarkStart w:id="22" w:name="_Toc130584886"/>
      <w:bookmarkStart w:id="23" w:name="_Toc137464542"/>
      <w:bookmarkStart w:id="24" w:name="_Toc138884211"/>
      <w:r w:rsidRPr="00B74040">
        <w:rPr>
          <w:rFonts w:ascii="Arial" w:eastAsia="DengXian" w:hAnsi="Arial"/>
          <w:sz w:val="32"/>
        </w:rPr>
        <w:t>9.7</w:t>
      </w:r>
      <w:r w:rsidRPr="00B74040">
        <w:rPr>
          <w:rFonts w:ascii="Arial" w:eastAsia="DengXian" w:hAnsi="Arial"/>
          <w:sz w:val="32"/>
        </w:rPr>
        <w:tab/>
        <w:t>OTA unwanted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B74040" w:rsidRPr="00B74040" w:rsidRDefault="00B74040" w:rsidP="00B74040">
      <w:pPr>
        <w:keepNext/>
        <w:keepLines/>
        <w:spacing w:before="120"/>
        <w:ind w:left="1134" w:hanging="1134"/>
        <w:outlineLvl w:val="2"/>
        <w:rPr>
          <w:rFonts w:ascii="Arial" w:eastAsia="DengXian" w:hAnsi="Arial"/>
          <w:sz w:val="28"/>
        </w:rPr>
      </w:pPr>
      <w:bookmarkStart w:id="25" w:name="_Toc90422833"/>
      <w:bookmarkStart w:id="26" w:name="_Toc82621986"/>
      <w:bookmarkStart w:id="27" w:name="_Toc74663445"/>
      <w:bookmarkStart w:id="28" w:name="_Toc67916824"/>
      <w:bookmarkStart w:id="29" w:name="_Toc61179528"/>
      <w:bookmarkStart w:id="30" w:name="_Toc61179058"/>
      <w:bookmarkStart w:id="31" w:name="_Toc53178820"/>
      <w:bookmarkStart w:id="32" w:name="_Toc53178369"/>
      <w:bookmarkStart w:id="33" w:name="_Toc45893649"/>
      <w:bookmarkStart w:id="34" w:name="_Toc44712336"/>
      <w:bookmarkStart w:id="35" w:name="_Toc37267733"/>
      <w:bookmarkStart w:id="36" w:name="_Toc37260345"/>
      <w:bookmarkStart w:id="37" w:name="_Toc36817423"/>
      <w:bookmarkStart w:id="38" w:name="_Toc29811871"/>
      <w:bookmarkStart w:id="39" w:name="_Toc21127662"/>
      <w:bookmarkStart w:id="40" w:name="_Toc104311076"/>
      <w:bookmarkStart w:id="41" w:name="_Toc106126777"/>
      <w:bookmarkStart w:id="42" w:name="_Toc106177090"/>
      <w:bookmarkStart w:id="43" w:name="_Toc114242258"/>
      <w:bookmarkStart w:id="44" w:name="_Toc123044254"/>
      <w:bookmarkStart w:id="45" w:name="_Toc124157893"/>
      <w:bookmarkStart w:id="46" w:name="_Toc124259816"/>
      <w:bookmarkStart w:id="47" w:name="_Toc130584887"/>
      <w:bookmarkStart w:id="48" w:name="_Toc137464543"/>
      <w:bookmarkStart w:id="49" w:name="_Toc138884212"/>
      <w:r w:rsidRPr="00B74040">
        <w:rPr>
          <w:rFonts w:ascii="Arial" w:eastAsia="DengXian" w:hAnsi="Arial"/>
          <w:sz w:val="28"/>
        </w:rPr>
        <w:t>9.7.1</w:t>
      </w:r>
      <w:r w:rsidRPr="00B74040">
        <w:rPr>
          <w:rFonts w:ascii="Arial" w:eastAsia="DengXian" w:hAnsi="Arial"/>
          <w:sz w:val="28"/>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B74040" w:rsidRPr="00B74040" w:rsidRDefault="00B74040" w:rsidP="00B74040">
      <w:pPr>
        <w:rPr>
          <w:rFonts w:eastAsia="DengXian"/>
        </w:rPr>
      </w:pPr>
      <w:bookmarkStart w:id="50" w:name="_Hlk505597907"/>
      <w:r w:rsidRPr="00B74040">
        <w:rPr>
          <w:rFonts w:eastAsia="DengXian"/>
        </w:rPr>
        <w:t xml:space="preserve">Unwanted emissions consist of so-called out-of-band emissions and spurious emissions according to ITU definitions </w:t>
      </w:r>
      <w:r w:rsidRPr="00B74040">
        <w:rPr>
          <w:rFonts w:eastAsia="DengXian" w:cs="Arial"/>
        </w:rPr>
        <w:t>ITU-R SM.329</w:t>
      </w:r>
      <w:r w:rsidRPr="00B74040">
        <w:rPr>
          <w:rFonts w:eastAsia="DengXian"/>
        </w:rPr>
        <w:t xml:space="preserve"> [2]. In ITU terminology, out of band emissions are unwanted emissions immediately outside the </w:t>
      </w:r>
      <w:r w:rsidRPr="00B74040">
        <w:rPr>
          <w:rFonts w:eastAsia="DengXian"/>
          <w:i/>
        </w:rPr>
        <w:t>SAN channel bandwidth</w:t>
      </w:r>
      <w:r w:rsidRPr="00B74040">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74040" w:rsidRPr="00B74040" w:rsidRDefault="00B74040" w:rsidP="00B74040">
      <w:pPr>
        <w:rPr>
          <w:rFonts w:eastAsia="DengXian"/>
        </w:rPr>
      </w:pPr>
      <w:r w:rsidRPr="00B74040">
        <w:rPr>
          <w:rFonts w:eastAsia="DengXian" w:cs="v5.0.0"/>
        </w:rPr>
        <w:t xml:space="preserve">The OTA out-of-band emissions requirement for the </w:t>
      </w:r>
      <w:r w:rsidRPr="00B74040">
        <w:rPr>
          <w:rFonts w:eastAsia="DengXian" w:cs="v5.0.0"/>
          <w:i/>
        </w:rPr>
        <w:t>SAN type 1-O</w:t>
      </w:r>
      <w:r w:rsidRPr="00B74040">
        <w:rPr>
          <w:rFonts w:eastAsia="DengXian" w:cs="v5.0.0"/>
        </w:rPr>
        <w:t xml:space="preserve"> is specified both in terms of Adjacent Channel Leakage power Ratio (ACLR) and out-of-band emissions</w:t>
      </w:r>
      <w:proofErr w:type="gramStart"/>
      <w:r w:rsidRPr="00B74040">
        <w:rPr>
          <w:rFonts w:eastAsia="DengXian" w:cs="v5.0.0"/>
        </w:rPr>
        <w:t>.(</w:t>
      </w:r>
      <w:proofErr w:type="gramEnd"/>
      <w:r w:rsidRPr="00B74040">
        <w:rPr>
          <w:rFonts w:eastAsia="DengXian" w:cs="v5.0.0"/>
        </w:rPr>
        <w:t xml:space="preserve">OOBE). </w:t>
      </w:r>
      <w:bookmarkEnd w:id="50"/>
      <w:r w:rsidRPr="00B74040">
        <w:rPr>
          <w:rFonts w:eastAsia="DengXian"/>
        </w:rPr>
        <w:t xml:space="preserve">The unwanted emission requirements are applied per cell for all the configurations. Requirements for OTA unwanted emissions are captured as TRP requirements or </w:t>
      </w:r>
      <w:r w:rsidRPr="00B74040">
        <w:rPr>
          <w:rFonts w:eastAsia="DengXian"/>
          <w:i/>
        </w:rPr>
        <w:t>directional requirements</w:t>
      </w:r>
      <w:r w:rsidRPr="00B74040">
        <w:rPr>
          <w:rFonts w:eastAsia="DengXian"/>
        </w:rPr>
        <w:t>, as described per requirement.</w:t>
      </w:r>
    </w:p>
    <w:p w:rsidR="00B74040" w:rsidRPr="00B74040" w:rsidRDefault="00B74040" w:rsidP="00B74040">
      <w:pPr>
        <w:rPr>
          <w:rFonts w:eastAsia="DengXian"/>
        </w:rPr>
      </w:pPr>
      <w:r w:rsidRPr="00B74040">
        <w:rPr>
          <w:rFonts w:eastAsia="DengXian"/>
        </w:rPr>
        <w:t>There is in addition a requirement for occupied bandwidth.</w:t>
      </w:r>
    </w:p>
    <w:p w:rsidR="00B74040" w:rsidRPr="00B74040" w:rsidRDefault="00B74040" w:rsidP="00B74040">
      <w:pPr>
        <w:keepNext/>
        <w:keepLines/>
        <w:spacing w:before="120"/>
        <w:ind w:left="1134" w:hanging="1134"/>
        <w:outlineLvl w:val="2"/>
        <w:rPr>
          <w:rFonts w:ascii="Arial" w:eastAsia="DengXian" w:hAnsi="Arial"/>
          <w:sz w:val="28"/>
        </w:rPr>
      </w:pPr>
      <w:bookmarkStart w:id="51" w:name="_Toc90422834"/>
      <w:bookmarkStart w:id="52" w:name="_Toc82621987"/>
      <w:bookmarkStart w:id="53" w:name="_Toc74663446"/>
      <w:bookmarkStart w:id="54" w:name="_Toc67916825"/>
      <w:bookmarkStart w:id="55" w:name="_Toc61179529"/>
      <w:bookmarkStart w:id="56" w:name="_Toc61179059"/>
      <w:bookmarkStart w:id="57" w:name="_Toc53178821"/>
      <w:bookmarkStart w:id="58" w:name="_Toc53178370"/>
      <w:bookmarkStart w:id="59" w:name="_Toc45893650"/>
      <w:bookmarkStart w:id="60" w:name="_Toc44712337"/>
      <w:bookmarkStart w:id="61" w:name="_Toc37267734"/>
      <w:bookmarkStart w:id="62" w:name="_Toc37260346"/>
      <w:bookmarkStart w:id="63" w:name="_Toc36817424"/>
      <w:bookmarkStart w:id="64" w:name="_Toc29811872"/>
      <w:bookmarkStart w:id="65" w:name="_Toc21127663"/>
      <w:bookmarkStart w:id="66" w:name="_Toc104311077"/>
      <w:bookmarkStart w:id="67" w:name="_Toc106126778"/>
      <w:bookmarkStart w:id="68" w:name="_Toc106177091"/>
      <w:bookmarkStart w:id="69" w:name="_Toc114242259"/>
      <w:bookmarkStart w:id="70" w:name="_Toc123044255"/>
      <w:bookmarkStart w:id="71" w:name="_Toc124157894"/>
      <w:bookmarkStart w:id="72" w:name="_Toc124259817"/>
      <w:bookmarkStart w:id="73" w:name="_Toc130584888"/>
      <w:bookmarkStart w:id="74" w:name="_Toc137464544"/>
      <w:bookmarkStart w:id="75" w:name="_Toc138884213"/>
      <w:r w:rsidRPr="00B74040">
        <w:rPr>
          <w:rFonts w:ascii="Arial" w:eastAsia="DengXian" w:hAnsi="Arial"/>
          <w:sz w:val="28"/>
        </w:rPr>
        <w:t>9.7.2</w:t>
      </w:r>
      <w:r w:rsidRPr="00B74040">
        <w:rPr>
          <w:rFonts w:ascii="Arial" w:eastAsia="DengXian" w:hAnsi="Arial"/>
          <w:sz w:val="28"/>
        </w:rPr>
        <w:tab/>
        <w:t>OTA occupied bandwidth</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B74040" w:rsidRPr="00B74040" w:rsidRDefault="00B74040" w:rsidP="00B74040">
      <w:pPr>
        <w:keepNext/>
        <w:keepLines/>
        <w:spacing w:before="120"/>
        <w:ind w:left="1418" w:hanging="1418"/>
        <w:outlineLvl w:val="3"/>
        <w:rPr>
          <w:rFonts w:ascii="Arial" w:eastAsia="DengXian" w:hAnsi="Arial"/>
          <w:sz w:val="24"/>
        </w:rPr>
      </w:pPr>
      <w:bookmarkStart w:id="76" w:name="_Toc90422835"/>
      <w:bookmarkStart w:id="77" w:name="_Toc82621988"/>
      <w:bookmarkStart w:id="78" w:name="_Toc74663447"/>
      <w:bookmarkStart w:id="79" w:name="_Toc67916826"/>
      <w:bookmarkStart w:id="80" w:name="_Toc61179530"/>
      <w:bookmarkStart w:id="81" w:name="_Toc61179060"/>
      <w:bookmarkStart w:id="82" w:name="_Toc53178822"/>
      <w:bookmarkStart w:id="83" w:name="_Toc53178371"/>
      <w:bookmarkStart w:id="84" w:name="_Toc45893651"/>
      <w:bookmarkStart w:id="85" w:name="_Toc44712338"/>
      <w:bookmarkStart w:id="86" w:name="_Toc37267735"/>
      <w:bookmarkStart w:id="87" w:name="_Toc37260347"/>
      <w:bookmarkStart w:id="88" w:name="_Toc36817425"/>
      <w:bookmarkStart w:id="89" w:name="_Toc29811873"/>
      <w:bookmarkStart w:id="90" w:name="_Toc21127664"/>
      <w:bookmarkStart w:id="91" w:name="_Toc104311078"/>
      <w:bookmarkStart w:id="92" w:name="_Toc106126779"/>
      <w:bookmarkStart w:id="93" w:name="_Toc106177092"/>
      <w:bookmarkStart w:id="94" w:name="_Toc114242260"/>
      <w:bookmarkStart w:id="95" w:name="_Toc123044256"/>
      <w:bookmarkStart w:id="96" w:name="_Toc124157895"/>
      <w:bookmarkStart w:id="97" w:name="_Toc124259818"/>
      <w:bookmarkStart w:id="98" w:name="_Toc130584889"/>
      <w:bookmarkStart w:id="99" w:name="_Toc137464545"/>
      <w:bookmarkStart w:id="100" w:name="_Toc138884214"/>
      <w:r w:rsidRPr="00B74040">
        <w:rPr>
          <w:rFonts w:ascii="Arial" w:eastAsia="DengXian" w:hAnsi="Arial"/>
          <w:sz w:val="24"/>
        </w:rPr>
        <w:t>9.7.2.1</w:t>
      </w:r>
      <w:r w:rsidRPr="00B74040">
        <w:rPr>
          <w:rFonts w:ascii="Arial" w:eastAsia="DengXian" w:hAnsi="Arial"/>
          <w:sz w:val="24"/>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B74040" w:rsidRPr="00B74040" w:rsidRDefault="00B74040" w:rsidP="00B74040">
      <w:pPr>
        <w:rPr>
          <w:rFonts w:eastAsia="DengXian"/>
        </w:rPr>
      </w:pPr>
      <w:r w:rsidRPr="00B74040">
        <w:rPr>
          <w:rFonts w:eastAsia="DengXian"/>
        </w:rPr>
        <w:t xml:space="preserve">The OTA occupied bandwidth is the width of a frequency band such that, below the lower and above the upper frequency limits, the mean powers emitted are each equal to a specified percentage </w:t>
      </w:r>
      <w:r w:rsidRPr="00B74040">
        <w:rPr>
          <w:rFonts w:ascii="Symbol" w:eastAsia="DengXian" w:hAnsi="Symbol" w:cs="v4.2.0"/>
        </w:rPr>
        <w:t></w:t>
      </w:r>
      <w:r w:rsidRPr="00B74040">
        <w:rPr>
          <w:rFonts w:eastAsia="DengXian"/>
        </w:rPr>
        <w:t>/2 of the total mean transmitted power. See also recommendation ITU-R SM.328 [8].</w:t>
      </w:r>
    </w:p>
    <w:p w:rsidR="00B74040" w:rsidRPr="00B74040" w:rsidRDefault="00B74040" w:rsidP="00B74040">
      <w:pPr>
        <w:rPr>
          <w:rFonts w:eastAsia="DengXian"/>
        </w:rPr>
      </w:pPr>
      <w:r w:rsidRPr="00B74040">
        <w:rPr>
          <w:rFonts w:eastAsia="DengXian"/>
        </w:rPr>
        <w:t xml:space="preserve">The value of </w:t>
      </w:r>
      <w:r w:rsidRPr="00B74040">
        <w:rPr>
          <w:rFonts w:ascii="Symbol" w:eastAsia="DengXian" w:hAnsi="Symbol" w:cs="v4.2.0"/>
        </w:rPr>
        <w:t></w:t>
      </w:r>
      <w:r w:rsidRPr="00B74040">
        <w:rPr>
          <w:rFonts w:eastAsia="DengXian"/>
        </w:rPr>
        <w:t>/2 shall be taken as 0.5%.</w:t>
      </w:r>
    </w:p>
    <w:p w:rsidR="00B74040" w:rsidRPr="00B74040" w:rsidRDefault="00B74040" w:rsidP="00B74040">
      <w:pPr>
        <w:rPr>
          <w:rFonts w:eastAsia="DengXian"/>
        </w:rPr>
      </w:pPr>
      <w:r w:rsidRPr="00B74040">
        <w:rPr>
          <w:rFonts w:eastAsia="DengXian"/>
        </w:rPr>
        <w:t>The minimum requirement below may be applied regionally. There may also be regional requirements to declare the OTA occupied bandwidth according to the definition in the present clause.</w:t>
      </w:r>
    </w:p>
    <w:p w:rsidR="00B74040" w:rsidRPr="00B74040" w:rsidRDefault="00B74040" w:rsidP="00B74040">
      <w:pPr>
        <w:rPr>
          <w:rFonts w:eastAsia="DengXian"/>
        </w:rPr>
      </w:pPr>
      <w:r w:rsidRPr="00B74040">
        <w:rPr>
          <w:rFonts w:eastAsia="DengXian"/>
        </w:rPr>
        <w:t xml:space="preserve">The OTA occupied bandwidth is defined as a </w:t>
      </w:r>
      <w:r w:rsidRPr="00B74040">
        <w:rPr>
          <w:rFonts w:eastAsia="DengXian"/>
          <w:i/>
        </w:rPr>
        <w:t>directional requirement</w:t>
      </w:r>
      <w:r w:rsidRPr="00B74040">
        <w:rPr>
          <w:rFonts w:eastAsia="DengXian"/>
        </w:rPr>
        <w:t xml:space="preserve"> and shall be met in the manufacturer's declared </w:t>
      </w:r>
      <w:r w:rsidRPr="00B74040">
        <w:rPr>
          <w:rFonts w:eastAsia="DengXian"/>
          <w:i/>
        </w:rPr>
        <w:t xml:space="preserve">OTA coverage range </w:t>
      </w:r>
      <w:r w:rsidRPr="00B74040">
        <w:rPr>
          <w:rFonts w:eastAsia="DengXian"/>
        </w:rPr>
        <w:t>at the RIB.</w:t>
      </w:r>
    </w:p>
    <w:p w:rsidR="00B74040" w:rsidRPr="00B74040" w:rsidRDefault="00B74040" w:rsidP="00B74040">
      <w:pPr>
        <w:keepNext/>
        <w:keepLines/>
        <w:spacing w:before="120"/>
        <w:ind w:left="1418" w:hanging="1418"/>
        <w:outlineLvl w:val="3"/>
        <w:rPr>
          <w:rFonts w:ascii="Arial" w:eastAsia="DengXian" w:hAnsi="Arial"/>
          <w:sz w:val="24"/>
          <w:szCs w:val="28"/>
        </w:rPr>
      </w:pPr>
      <w:bookmarkStart w:id="101" w:name="_Toc90422836"/>
      <w:bookmarkStart w:id="102" w:name="_Toc82621989"/>
      <w:bookmarkStart w:id="103" w:name="_Toc74663448"/>
      <w:bookmarkStart w:id="104" w:name="_Toc67916827"/>
      <w:bookmarkStart w:id="105" w:name="_Toc61179531"/>
      <w:bookmarkStart w:id="106" w:name="_Toc61179061"/>
      <w:bookmarkStart w:id="107" w:name="_Toc53178823"/>
      <w:bookmarkStart w:id="108" w:name="_Toc53178372"/>
      <w:bookmarkStart w:id="109" w:name="_Toc45893652"/>
      <w:bookmarkStart w:id="110" w:name="_Toc44712339"/>
      <w:bookmarkStart w:id="111" w:name="_Toc37267736"/>
      <w:bookmarkStart w:id="112" w:name="_Toc37260348"/>
      <w:bookmarkStart w:id="113" w:name="_Toc36817426"/>
      <w:bookmarkStart w:id="114" w:name="_Toc29811874"/>
      <w:bookmarkStart w:id="115" w:name="_Toc21127665"/>
      <w:bookmarkStart w:id="116" w:name="_Toc104311079"/>
      <w:bookmarkStart w:id="117" w:name="_Toc106126780"/>
      <w:bookmarkStart w:id="118" w:name="_Toc106177093"/>
      <w:bookmarkStart w:id="119" w:name="_Toc114242261"/>
      <w:bookmarkStart w:id="120" w:name="_Toc123044257"/>
      <w:bookmarkStart w:id="121" w:name="_Toc124157896"/>
      <w:bookmarkStart w:id="122" w:name="_Toc124259819"/>
      <w:bookmarkStart w:id="123" w:name="_Toc130584890"/>
      <w:bookmarkStart w:id="124" w:name="_Toc137464546"/>
      <w:bookmarkStart w:id="125" w:name="_Toc138884215"/>
      <w:r w:rsidRPr="00B74040">
        <w:rPr>
          <w:rFonts w:ascii="Arial" w:eastAsia="DengXian" w:hAnsi="Arial"/>
          <w:sz w:val="24"/>
        </w:rPr>
        <w:t>9.7.2.2</w:t>
      </w:r>
      <w:r w:rsidRPr="00B74040">
        <w:rPr>
          <w:rFonts w:ascii="Arial" w:eastAsia="DengXian" w:hAnsi="Arial"/>
          <w:sz w:val="24"/>
        </w:rPr>
        <w:tab/>
        <w:t xml:space="preserve">Minimum requirement for </w:t>
      </w:r>
      <w:r w:rsidRPr="00B74040">
        <w:rPr>
          <w:rFonts w:ascii="Arial" w:eastAsia="DengXian" w:hAnsi="Arial"/>
          <w:i/>
          <w:sz w:val="24"/>
        </w:rPr>
        <w:t>SAN type 1-O</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id="126" w:author="Dorin PANAITOPOL" w:date="2023-11-03T02:21:00Z">
        <w:r>
          <w:rPr>
            <w:rFonts w:ascii="Arial" w:eastAsia="DengXian" w:hAnsi="Arial"/>
            <w:i/>
            <w:sz w:val="24"/>
          </w:rPr>
          <w:t xml:space="preserve"> </w:t>
        </w:r>
        <w:r w:rsidRPr="00B74040">
          <w:rPr>
            <w:rFonts w:ascii="Arial" w:eastAsia="DengXian" w:hAnsi="Arial"/>
            <w:sz w:val="24"/>
            <w:rPrChange w:id="127" w:author="Dorin PANAITOPOL" w:date="2023-11-03T02:21:00Z">
              <w:rPr>
                <w:rFonts w:ascii="Arial" w:eastAsia="DengXian" w:hAnsi="Arial"/>
                <w:i/>
                <w:sz w:val="24"/>
              </w:rPr>
            </w:rPrChange>
          </w:rPr>
          <w:t xml:space="preserve">and </w:t>
        </w:r>
        <w:r>
          <w:rPr>
            <w:rFonts w:ascii="Arial" w:eastAsia="DengXian" w:hAnsi="Arial"/>
            <w:i/>
            <w:sz w:val="24"/>
          </w:rPr>
          <w:t>SAN type 2-O</w:t>
        </w:r>
      </w:ins>
    </w:p>
    <w:p w:rsidR="00B74040" w:rsidRPr="00B74040" w:rsidRDefault="00B74040" w:rsidP="00B74040">
      <w:pPr>
        <w:rPr>
          <w:rFonts w:eastAsia="DengXian" w:cs="v5.0.0"/>
          <w:snapToGrid w:val="0"/>
        </w:rPr>
      </w:pPr>
      <w:r w:rsidRPr="00B74040">
        <w:rPr>
          <w:rFonts w:eastAsia="DengXian" w:cs="v5.0.0"/>
          <w:snapToGrid w:val="0"/>
        </w:rPr>
        <w:t xml:space="preserve">The OTA occupied bandwidth </w:t>
      </w:r>
      <w:r w:rsidRPr="00B74040">
        <w:rPr>
          <w:rFonts w:eastAsia="DengXian"/>
          <w:snapToGrid w:val="0"/>
        </w:rPr>
        <w:t>for each carrier</w:t>
      </w:r>
      <w:r w:rsidRPr="00B74040">
        <w:rPr>
          <w:rFonts w:eastAsia="DengXian" w:cs="v5.0.0"/>
          <w:snapToGrid w:val="0"/>
        </w:rPr>
        <w:t xml:space="preserve"> shall be less than the </w:t>
      </w:r>
      <w:r w:rsidRPr="00B74040">
        <w:rPr>
          <w:rFonts w:eastAsia="DengXian" w:cs="v5.0.0"/>
          <w:i/>
          <w:snapToGrid w:val="0"/>
        </w:rPr>
        <w:t>SAN channel bandwidth</w:t>
      </w:r>
      <w:r w:rsidRPr="00B74040">
        <w:rPr>
          <w:rFonts w:eastAsia="DengXian" w:cs="v5.0.0"/>
          <w:snapToGrid w:val="0"/>
        </w:rPr>
        <w:t>.</w:t>
      </w:r>
      <w:bookmarkStart w:id="128" w:name="_Toc90422837"/>
      <w:bookmarkStart w:id="129" w:name="_Toc82621990"/>
      <w:bookmarkStart w:id="130" w:name="_Toc74663449"/>
      <w:bookmarkStart w:id="131" w:name="_Toc67916828"/>
      <w:bookmarkStart w:id="132" w:name="_Toc61179532"/>
      <w:bookmarkStart w:id="133" w:name="_Toc61179062"/>
      <w:bookmarkStart w:id="134" w:name="_Toc53178824"/>
      <w:bookmarkStart w:id="135" w:name="_Toc53178373"/>
      <w:bookmarkStart w:id="136" w:name="_Toc45893653"/>
      <w:bookmarkStart w:id="137" w:name="_Toc44712340"/>
      <w:bookmarkStart w:id="138" w:name="_Toc37267737"/>
      <w:bookmarkStart w:id="139" w:name="_Toc37260349"/>
      <w:bookmarkStart w:id="140" w:name="_Toc36817427"/>
      <w:bookmarkStart w:id="141" w:name="_Toc29811875"/>
      <w:bookmarkStart w:id="142" w:name="_Toc21127666"/>
    </w:p>
    <w:p w:rsidR="00B74040" w:rsidRPr="00B74040" w:rsidRDefault="00B74040" w:rsidP="00B74040">
      <w:pPr>
        <w:keepNext/>
        <w:keepLines/>
        <w:spacing w:before="120"/>
        <w:ind w:left="1134" w:hanging="1134"/>
        <w:outlineLvl w:val="2"/>
        <w:rPr>
          <w:rFonts w:ascii="Arial" w:eastAsia="DengXian" w:hAnsi="Arial"/>
          <w:sz w:val="28"/>
        </w:rPr>
      </w:pPr>
      <w:bookmarkStart w:id="143" w:name="_Toc104311080"/>
      <w:bookmarkStart w:id="144" w:name="_Toc106126781"/>
      <w:bookmarkStart w:id="145" w:name="_Toc106177094"/>
      <w:bookmarkStart w:id="146" w:name="_Toc114242262"/>
      <w:bookmarkStart w:id="147" w:name="_Toc123044258"/>
      <w:bookmarkStart w:id="148" w:name="_Toc124157897"/>
      <w:bookmarkStart w:id="149" w:name="_Toc124259820"/>
      <w:bookmarkStart w:id="150" w:name="_Toc130584891"/>
      <w:bookmarkStart w:id="151" w:name="_Toc137464547"/>
      <w:bookmarkStart w:id="152" w:name="_Toc138884216"/>
      <w:r w:rsidRPr="00B74040">
        <w:rPr>
          <w:rFonts w:ascii="Arial" w:eastAsia="DengXian" w:hAnsi="Arial"/>
          <w:sz w:val="28"/>
        </w:rPr>
        <w:t>9.7.3</w:t>
      </w:r>
      <w:r w:rsidRPr="00B74040">
        <w:rPr>
          <w:rFonts w:ascii="Arial" w:eastAsia="DengXian" w:hAnsi="Arial"/>
          <w:sz w:val="28"/>
        </w:rPr>
        <w:tab/>
        <w:t>OTA Adjacent Channel Leakage Power Ratio (ACLR)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B74040" w:rsidRPr="00B74040" w:rsidRDefault="00B74040" w:rsidP="00B74040">
      <w:pPr>
        <w:keepNext/>
        <w:keepLines/>
        <w:spacing w:before="120"/>
        <w:ind w:left="1418" w:hanging="1418"/>
        <w:outlineLvl w:val="3"/>
        <w:rPr>
          <w:rFonts w:ascii="Arial" w:eastAsia="DengXian" w:hAnsi="Arial"/>
          <w:sz w:val="24"/>
        </w:rPr>
      </w:pPr>
      <w:bookmarkStart w:id="153" w:name="_Toc90422838"/>
      <w:bookmarkStart w:id="154" w:name="_Toc82621991"/>
      <w:bookmarkStart w:id="155" w:name="_Toc74663450"/>
      <w:bookmarkStart w:id="156" w:name="_Toc67916829"/>
      <w:bookmarkStart w:id="157" w:name="_Toc61179533"/>
      <w:bookmarkStart w:id="158" w:name="_Toc61179063"/>
      <w:bookmarkStart w:id="159" w:name="_Toc53178825"/>
      <w:bookmarkStart w:id="160" w:name="_Toc53178374"/>
      <w:bookmarkStart w:id="161" w:name="_Toc45893654"/>
      <w:bookmarkStart w:id="162" w:name="_Toc44712341"/>
      <w:bookmarkStart w:id="163" w:name="_Toc37267738"/>
      <w:bookmarkStart w:id="164" w:name="_Toc37260350"/>
      <w:bookmarkStart w:id="165" w:name="_Toc36817428"/>
      <w:bookmarkStart w:id="166" w:name="_Toc29811876"/>
      <w:bookmarkStart w:id="167" w:name="_Toc21127667"/>
      <w:bookmarkStart w:id="168" w:name="_Toc104311081"/>
      <w:bookmarkStart w:id="169" w:name="_Toc106126782"/>
      <w:bookmarkStart w:id="170" w:name="_Toc106177095"/>
      <w:bookmarkStart w:id="171" w:name="_Toc114242263"/>
      <w:bookmarkStart w:id="172" w:name="_Toc123044259"/>
      <w:bookmarkStart w:id="173" w:name="_Toc124157898"/>
      <w:bookmarkStart w:id="174" w:name="_Toc124259821"/>
      <w:bookmarkStart w:id="175" w:name="_Toc130584892"/>
      <w:bookmarkStart w:id="176" w:name="_Toc137464548"/>
      <w:bookmarkStart w:id="177" w:name="_Toc138884217"/>
      <w:r w:rsidRPr="00B74040">
        <w:rPr>
          <w:rFonts w:ascii="Arial" w:eastAsia="DengXian" w:hAnsi="Arial"/>
          <w:sz w:val="24"/>
        </w:rPr>
        <w:t>9.7.3.1</w:t>
      </w:r>
      <w:r w:rsidRPr="00B74040">
        <w:rPr>
          <w:rFonts w:ascii="Arial" w:eastAsia="DengXian" w:hAnsi="Arial"/>
          <w:sz w:val="24"/>
        </w:rPr>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B74040" w:rsidRPr="00B74040" w:rsidRDefault="00B74040" w:rsidP="00B74040">
      <w:pPr>
        <w:rPr>
          <w:rFonts w:eastAsia="DengXian"/>
        </w:rPr>
      </w:pPr>
      <w:r w:rsidRPr="00B74040">
        <w:rPr>
          <w:rFonts w:eastAsia="DengXian"/>
        </w:rPr>
        <w:t>OTA Adjacent Channel Leakage power Ratio (ACLR) is the ratio of the filtered mean power centred on the assigned channel frequency to the filtered mean power centred on an adjacent channel frequency. The measured power is TRP.</w:t>
      </w:r>
    </w:p>
    <w:p w:rsidR="00B74040" w:rsidRPr="00B74040" w:rsidRDefault="00B74040" w:rsidP="00B74040">
      <w:pPr>
        <w:rPr>
          <w:rFonts w:eastAsia="DengXian"/>
        </w:rPr>
      </w:pPr>
      <w:r w:rsidRPr="00B74040">
        <w:rPr>
          <w:rFonts w:eastAsia="DengXian"/>
        </w:rPr>
        <w:t xml:space="preserve">The requirement </w:t>
      </w:r>
      <w:r w:rsidRPr="00B74040">
        <w:rPr>
          <w:rFonts w:eastAsia="DengXian"/>
          <w:lang w:val="en-US"/>
        </w:rPr>
        <w:t xml:space="preserve">shall be applied </w:t>
      </w:r>
      <w:r w:rsidRPr="00B74040">
        <w:rPr>
          <w:rFonts w:eastAsia="DengXian"/>
        </w:rPr>
        <w:t>per RIB.</w:t>
      </w:r>
    </w:p>
    <w:p w:rsidR="00B74040" w:rsidRPr="00B74040" w:rsidRDefault="00B74040" w:rsidP="00B74040">
      <w:pPr>
        <w:keepNext/>
        <w:keepLines/>
        <w:spacing w:before="120"/>
        <w:ind w:left="1418" w:hanging="1418"/>
        <w:outlineLvl w:val="3"/>
        <w:rPr>
          <w:rFonts w:ascii="Arial" w:eastAsia="DengXian" w:hAnsi="Arial"/>
          <w:sz w:val="24"/>
        </w:rPr>
      </w:pPr>
      <w:bookmarkStart w:id="178" w:name="_Toc90422839"/>
      <w:bookmarkStart w:id="179" w:name="_Toc82621992"/>
      <w:bookmarkStart w:id="180" w:name="_Toc74663451"/>
      <w:bookmarkStart w:id="181" w:name="_Toc67916830"/>
      <w:bookmarkStart w:id="182" w:name="_Toc61179534"/>
      <w:bookmarkStart w:id="183" w:name="_Toc61179064"/>
      <w:bookmarkStart w:id="184" w:name="_Toc53178826"/>
      <w:bookmarkStart w:id="185" w:name="_Toc53178375"/>
      <w:bookmarkStart w:id="186" w:name="_Toc45893655"/>
      <w:bookmarkStart w:id="187" w:name="_Toc44712342"/>
      <w:bookmarkStart w:id="188" w:name="_Toc37267739"/>
      <w:bookmarkStart w:id="189" w:name="_Toc37260351"/>
      <w:bookmarkStart w:id="190" w:name="_Toc36817429"/>
      <w:bookmarkStart w:id="191" w:name="_Toc29811877"/>
      <w:bookmarkStart w:id="192" w:name="_Toc21127668"/>
      <w:bookmarkStart w:id="193" w:name="_Toc104311082"/>
      <w:bookmarkStart w:id="194" w:name="_Toc106126783"/>
      <w:bookmarkStart w:id="195" w:name="_Toc106177096"/>
      <w:bookmarkStart w:id="196" w:name="_Toc114242264"/>
      <w:bookmarkStart w:id="197" w:name="_Toc123044260"/>
      <w:bookmarkStart w:id="198" w:name="_Toc124157899"/>
      <w:bookmarkStart w:id="199" w:name="_Toc124259822"/>
      <w:bookmarkStart w:id="200" w:name="_Toc130584893"/>
      <w:bookmarkStart w:id="201" w:name="_Toc137464549"/>
      <w:bookmarkStart w:id="202" w:name="_Toc138884218"/>
      <w:r w:rsidRPr="00B74040">
        <w:rPr>
          <w:rFonts w:ascii="Arial" w:eastAsia="DengXian" w:hAnsi="Arial"/>
          <w:sz w:val="24"/>
        </w:rPr>
        <w:t>9.7.3.2</w:t>
      </w:r>
      <w:r w:rsidRPr="00B74040">
        <w:rPr>
          <w:rFonts w:ascii="Arial" w:eastAsia="DengXian" w:hAnsi="Arial"/>
          <w:sz w:val="24"/>
        </w:rPr>
        <w:tab/>
        <w:t xml:space="preserve">Minimum requirement for </w:t>
      </w:r>
      <w:r w:rsidRPr="00B74040">
        <w:rPr>
          <w:rFonts w:ascii="Arial" w:eastAsia="DengXian" w:hAnsi="Arial"/>
          <w:i/>
          <w:sz w:val="24"/>
        </w:rPr>
        <w:t>SAN type 1-O</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B74040" w:rsidRPr="00B74040" w:rsidRDefault="00B74040" w:rsidP="00B74040">
      <w:pPr>
        <w:rPr>
          <w:rFonts w:eastAsia="DengXian"/>
        </w:rPr>
      </w:pPr>
      <w:r w:rsidRPr="00B74040">
        <w:rPr>
          <w:rFonts w:eastAsia="DengXian"/>
        </w:rPr>
        <w:t>The ACLR limit specified in tables 6.6.3.2-1 for SAN GEO class</w:t>
      </w:r>
      <w:r w:rsidRPr="00B74040">
        <w:rPr>
          <w:rFonts w:eastAsia="DengXian" w:hint="eastAsia"/>
        </w:rPr>
        <w:t xml:space="preserve"> </w:t>
      </w:r>
      <w:r w:rsidRPr="00B74040">
        <w:rPr>
          <w:rFonts w:eastAsia="DengXian"/>
        </w:rPr>
        <w:t>and 6.6.3.2-2 for SAN LEO class shall apply.</w:t>
      </w:r>
    </w:p>
    <w:p w:rsidR="00B74040" w:rsidRPr="00B74040" w:rsidRDefault="00B74040" w:rsidP="00B74040">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sidRPr="00B74040">
        <w:rPr>
          <w:rFonts w:eastAsia="DengXian"/>
        </w:rPr>
        <w:t xml:space="preserve"> in clause 6.6.3.2</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 xml:space="preserve">for the frequency ranges defined in </w:t>
      </w:r>
      <w:proofErr w:type="gramStart"/>
      <w:r w:rsidRPr="00B74040">
        <w:rPr>
          <w:rFonts w:eastAsia="DengXian"/>
        </w:rPr>
        <w:t>tables</w:t>
      </w:r>
      <w:proofErr w:type="gramEnd"/>
      <w:r w:rsidRPr="00B74040">
        <w:rPr>
          <w:rFonts w:eastAsia="DengXian"/>
        </w:rPr>
        <w:t xml:space="preserve"> 6.6.3.2-1 and 6.6.3.2-2</w:t>
      </w:r>
      <w:r w:rsidRPr="00B74040">
        <w:rPr>
          <w:rFonts w:eastAsia="DengXian"/>
          <w:lang w:val="en-US"/>
        </w:rPr>
        <w:t>.</w:t>
      </w:r>
    </w:p>
    <w:p w:rsidR="00B74040" w:rsidRPr="00B74040" w:rsidRDefault="00B74040" w:rsidP="00B74040">
      <w:pPr>
        <w:keepNext/>
        <w:keepLines/>
        <w:spacing w:before="120"/>
        <w:ind w:left="1418" w:hanging="1418"/>
        <w:outlineLvl w:val="3"/>
        <w:rPr>
          <w:ins w:id="203" w:author="Dorin PANAITOPOL" w:date="2023-11-03T02:22:00Z"/>
          <w:rFonts w:ascii="Arial" w:eastAsia="DengXian" w:hAnsi="Arial"/>
          <w:sz w:val="24"/>
        </w:rPr>
      </w:pPr>
      <w:ins w:id="204" w:author="Dorin PANAITOPOL" w:date="2023-11-03T02:22:00Z">
        <w:r w:rsidRPr="00B74040">
          <w:rPr>
            <w:rFonts w:ascii="Arial" w:eastAsia="DengXian" w:hAnsi="Arial"/>
            <w:sz w:val="24"/>
          </w:rPr>
          <w:t>9</w:t>
        </w:r>
        <w:r>
          <w:rPr>
            <w:rFonts w:ascii="Arial" w:eastAsia="DengXian" w:hAnsi="Arial"/>
            <w:sz w:val="24"/>
          </w:rPr>
          <w:t>.7.3.3</w:t>
        </w:r>
        <w:r w:rsidRPr="00B74040">
          <w:rPr>
            <w:rFonts w:ascii="Arial" w:eastAsia="DengXian" w:hAnsi="Arial"/>
            <w:sz w:val="24"/>
          </w:rPr>
          <w:tab/>
          <w:t xml:space="preserve">Minimum requirement for </w:t>
        </w:r>
        <w:r>
          <w:rPr>
            <w:rFonts w:ascii="Arial" w:eastAsia="DengXian" w:hAnsi="Arial"/>
            <w:i/>
            <w:sz w:val="24"/>
          </w:rPr>
          <w:t xml:space="preserve">SAN type </w:t>
        </w:r>
      </w:ins>
      <w:ins w:id="205" w:author="Dorin PANAITOPOL" w:date="2023-11-03T02:23:00Z">
        <w:r>
          <w:rPr>
            <w:rFonts w:ascii="Arial" w:eastAsia="DengXian" w:hAnsi="Arial"/>
            <w:i/>
            <w:sz w:val="24"/>
          </w:rPr>
          <w:t>2</w:t>
        </w:r>
      </w:ins>
      <w:ins w:id="206" w:author="Dorin PANAITOPOL" w:date="2023-11-03T02:22:00Z">
        <w:r w:rsidRPr="00B74040">
          <w:rPr>
            <w:rFonts w:ascii="Arial" w:eastAsia="DengXian" w:hAnsi="Arial"/>
            <w:i/>
            <w:sz w:val="24"/>
          </w:rPr>
          <w:t>-O</w:t>
        </w:r>
      </w:ins>
    </w:p>
    <w:p w:rsidR="00B74040" w:rsidRPr="00B74040" w:rsidRDefault="00B74040" w:rsidP="00B74040">
      <w:pPr>
        <w:rPr>
          <w:ins w:id="207" w:author="Dorin PANAITOPOL" w:date="2023-11-03T02:22:00Z"/>
          <w:rFonts w:eastAsia="DengXian"/>
        </w:rPr>
      </w:pPr>
      <w:ins w:id="208" w:author="Dorin PANAITOPOL" w:date="2023-11-03T02:22:00Z">
        <w:r w:rsidRPr="00B74040">
          <w:rPr>
            <w:rFonts w:eastAsia="DengXian"/>
          </w:rPr>
          <w:t>The ACLR limit specified in tables</w:t>
        </w:r>
        <w:r w:rsidR="00800E74">
          <w:rPr>
            <w:rFonts w:eastAsia="DengXian"/>
          </w:rPr>
          <w:t xml:space="preserve"> </w:t>
        </w:r>
      </w:ins>
      <w:ins w:id="209" w:author="Dorin PANAITOPOL" w:date="2023-11-03T02:23:00Z">
        <w:r w:rsidR="00800E74">
          <w:rPr>
            <w:rFonts w:eastAsia="DengXian"/>
          </w:rPr>
          <w:t>9</w:t>
        </w:r>
      </w:ins>
      <w:ins w:id="210" w:author="Dorin PANAITOPOL" w:date="2023-11-03T02:22:00Z">
        <w:r w:rsidR="00800E74">
          <w:rPr>
            <w:rFonts w:eastAsia="DengXian"/>
          </w:rPr>
          <w:t>.</w:t>
        </w:r>
      </w:ins>
      <w:ins w:id="211" w:author="Dorin PANAITOPOL" w:date="2023-11-03T02:23:00Z">
        <w:r w:rsidR="00800E74">
          <w:rPr>
            <w:rFonts w:eastAsia="DengXian"/>
          </w:rPr>
          <w:t>7</w:t>
        </w:r>
      </w:ins>
      <w:ins w:id="212" w:author="Dorin PANAITOPOL" w:date="2023-11-03T02:22:00Z">
        <w:r w:rsidR="00800E74">
          <w:rPr>
            <w:rFonts w:eastAsia="DengXian"/>
          </w:rPr>
          <w:t>.3.</w:t>
        </w:r>
      </w:ins>
      <w:ins w:id="213" w:author="Dorin PANAITOPOL" w:date="2023-11-03T02:23:00Z">
        <w:r w:rsidR="00800E74">
          <w:rPr>
            <w:rFonts w:eastAsia="DengXian"/>
          </w:rPr>
          <w:t>3</w:t>
        </w:r>
      </w:ins>
      <w:ins w:id="214" w:author="Dorin PANAITOPOL" w:date="2023-11-03T02:22:00Z">
        <w:r w:rsidRPr="00B74040">
          <w:rPr>
            <w:rFonts w:eastAsia="DengXian"/>
          </w:rPr>
          <w:t>-1 for SAN GEO class</w:t>
        </w:r>
        <w:r w:rsidRPr="00B74040">
          <w:rPr>
            <w:rFonts w:eastAsia="DengXian" w:hint="eastAsia"/>
          </w:rPr>
          <w:t xml:space="preserve"> </w:t>
        </w:r>
        <w:r w:rsidR="00800E74">
          <w:rPr>
            <w:rFonts w:eastAsia="DengXian"/>
          </w:rPr>
          <w:t xml:space="preserve">and </w:t>
        </w:r>
      </w:ins>
      <w:ins w:id="215" w:author="Dorin PANAITOPOL" w:date="2023-11-03T02:23:00Z">
        <w:r w:rsidR="00800E74">
          <w:rPr>
            <w:rFonts w:eastAsia="DengXian"/>
          </w:rPr>
          <w:t>9</w:t>
        </w:r>
      </w:ins>
      <w:ins w:id="216" w:author="Dorin PANAITOPOL" w:date="2023-11-03T02:22:00Z">
        <w:r w:rsidR="00800E74">
          <w:rPr>
            <w:rFonts w:eastAsia="DengXian"/>
          </w:rPr>
          <w:t>.</w:t>
        </w:r>
      </w:ins>
      <w:ins w:id="217" w:author="Dorin PANAITOPOL" w:date="2023-11-03T02:23:00Z">
        <w:r w:rsidR="00800E74">
          <w:rPr>
            <w:rFonts w:eastAsia="DengXian"/>
          </w:rPr>
          <w:t>7</w:t>
        </w:r>
      </w:ins>
      <w:ins w:id="218" w:author="Dorin PANAITOPOL" w:date="2023-11-03T02:22:00Z">
        <w:r w:rsidR="00800E74">
          <w:rPr>
            <w:rFonts w:eastAsia="DengXian"/>
          </w:rPr>
          <w:t>.3.</w:t>
        </w:r>
      </w:ins>
      <w:ins w:id="219" w:author="Dorin PANAITOPOL" w:date="2023-11-03T02:23:00Z">
        <w:r w:rsidR="00800E74">
          <w:rPr>
            <w:rFonts w:eastAsia="DengXian"/>
          </w:rPr>
          <w:t>3</w:t>
        </w:r>
      </w:ins>
      <w:ins w:id="220" w:author="Dorin PANAITOPOL" w:date="2023-11-03T02:22:00Z">
        <w:r w:rsidRPr="00B74040">
          <w:rPr>
            <w:rFonts w:eastAsia="DengXian"/>
          </w:rPr>
          <w:t>-2 for SAN LEO class shall apply.</w:t>
        </w:r>
      </w:ins>
    </w:p>
    <w:p w:rsidR="00B74040" w:rsidRDefault="00B74040" w:rsidP="00B74040">
      <w:pPr>
        <w:rPr>
          <w:ins w:id="221" w:author="Dorin PANAITOPOL" w:date="2023-11-03T02:27:00Z"/>
          <w:rFonts w:eastAsia="DengXian"/>
          <w:lang w:val="en-US"/>
        </w:rPr>
      </w:pPr>
      <w:ins w:id="222" w:author="Dorin PANAITOPOL" w:date="2023-11-03T02:22:00Z">
        <w:r w:rsidRPr="00B74040">
          <w:rPr>
            <w:rFonts w:eastAsia="DengXian"/>
          </w:rPr>
          <w:lastRenderedPageBreak/>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sidR="00800E74">
          <w:rPr>
            <w:rFonts w:eastAsia="DengXian"/>
          </w:rPr>
          <w:t xml:space="preserve"> in clause </w:t>
        </w:r>
      </w:ins>
      <w:ins w:id="223" w:author="Dorin PANAITOPOL" w:date="2023-11-03T02:25:00Z">
        <w:r w:rsidR="00800E74">
          <w:rPr>
            <w:rFonts w:eastAsia="DengXian"/>
          </w:rPr>
          <w:t>9</w:t>
        </w:r>
      </w:ins>
      <w:ins w:id="224" w:author="Dorin PANAITOPOL" w:date="2023-11-03T02:22:00Z">
        <w:r w:rsidR="00800E74">
          <w:rPr>
            <w:rFonts w:eastAsia="DengXian"/>
          </w:rPr>
          <w:t>.</w:t>
        </w:r>
      </w:ins>
      <w:ins w:id="225" w:author="Dorin PANAITOPOL" w:date="2023-11-03T02:25:00Z">
        <w:r w:rsidR="00800E74">
          <w:rPr>
            <w:rFonts w:eastAsia="DengXian"/>
          </w:rPr>
          <w:t>7</w:t>
        </w:r>
      </w:ins>
      <w:ins w:id="226" w:author="Dorin PANAITOPOL" w:date="2023-11-03T02:22:00Z">
        <w:r w:rsidR="00800E74">
          <w:rPr>
            <w:rFonts w:eastAsia="DengXian"/>
          </w:rPr>
          <w:t>.3.</w:t>
        </w:r>
      </w:ins>
      <w:ins w:id="227" w:author="Dorin PANAITOPOL" w:date="2023-11-03T02:25:00Z">
        <w:r w:rsidR="00800E74">
          <w:rPr>
            <w:rFonts w:eastAsia="DengXian"/>
          </w:rPr>
          <w:t>3</w:t>
        </w:r>
      </w:ins>
      <w:ins w:id="228" w:author="Dorin PANAITOPOL" w:date="2023-11-03T02:22:00Z">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 xml:space="preserve">for the frequency ranges defined in </w:t>
        </w:r>
        <w:proofErr w:type="gramStart"/>
        <w:r w:rsidRPr="00B74040">
          <w:rPr>
            <w:rFonts w:eastAsia="DengXian"/>
          </w:rPr>
          <w:t>tables</w:t>
        </w:r>
        <w:proofErr w:type="gramEnd"/>
        <w:r w:rsidR="00800E74">
          <w:rPr>
            <w:rFonts w:eastAsia="DengXian"/>
          </w:rPr>
          <w:t xml:space="preserve"> </w:t>
        </w:r>
      </w:ins>
      <w:ins w:id="229" w:author="Dorin PANAITOPOL" w:date="2023-11-03T02:26:00Z">
        <w:r w:rsidR="00800E74">
          <w:rPr>
            <w:rFonts w:eastAsia="DengXian"/>
          </w:rPr>
          <w:t>9</w:t>
        </w:r>
      </w:ins>
      <w:ins w:id="230" w:author="Dorin PANAITOPOL" w:date="2023-11-03T02:22:00Z">
        <w:r w:rsidR="00800E74">
          <w:rPr>
            <w:rFonts w:eastAsia="DengXian"/>
          </w:rPr>
          <w:t>.</w:t>
        </w:r>
      </w:ins>
      <w:ins w:id="231" w:author="Dorin PANAITOPOL" w:date="2023-11-03T02:26:00Z">
        <w:r w:rsidR="00800E74">
          <w:rPr>
            <w:rFonts w:eastAsia="DengXian"/>
          </w:rPr>
          <w:t>7</w:t>
        </w:r>
      </w:ins>
      <w:ins w:id="232" w:author="Dorin PANAITOPOL" w:date="2023-11-03T02:22:00Z">
        <w:r w:rsidR="00800E74">
          <w:rPr>
            <w:rFonts w:eastAsia="DengXian"/>
          </w:rPr>
          <w:t>.3.</w:t>
        </w:r>
      </w:ins>
      <w:ins w:id="233" w:author="Dorin PANAITOPOL" w:date="2023-11-03T02:26:00Z">
        <w:r w:rsidR="00800E74">
          <w:rPr>
            <w:rFonts w:eastAsia="DengXian"/>
          </w:rPr>
          <w:t>3</w:t>
        </w:r>
      </w:ins>
      <w:ins w:id="234" w:author="Dorin PANAITOPOL" w:date="2023-11-03T02:22:00Z">
        <w:r w:rsidRPr="00B74040">
          <w:rPr>
            <w:rFonts w:eastAsia="DengXian"/>
          </w:rPr>
          <w:t xml:space="preserve">-1 and </w:t>
        </w:r>
      </w:ins>
      <w:ins w:id="235" w:author="Dorin PANAITOPOL" w:date="2023-11-03T02:26:00Z">
        <w:r w:rsidR="00800E74">
          <w:rPr>
            <w:rFonts w:eastAsia="DengXian"/>
          </w:rPr>
          <w:t>9</w:t>
        </w:r>
      </w:ins>
      <w:ins w:id="236" w:author="Dorin PANAITOPOL" w:date="2023-11-03T02:22:00Z">
        <w:r w:rsidR="00800E74">
          <w:rPr>
            <w:rFonts w:eastAsia="DengXian"/>
          </w:rPr>
          <w:t>.</w:t>
        </w:r>
      </w:ins>
      <w:ins w:id="237" w:author="Dorin PANAITOPOL" w:date="2023-11-03T02:26:00Z">
        <w:r w:rsidR="00800E74">
          <w:rPr>
            <w:rFonts w:eastAsia="DengXian"/>
          </w:rPr>
          <w:t>7</w:t>
        </w:r>
      </w:ins>
      <w:ins w:id="238" w:author="Dorin PANAITOPOL" w:date="2023-11-03T02:22:00Z">
        <w:r w:rsidR="00800E74">
          <w:rPr>
            <w:rFonts w:eastAsia="DengXian"/>
          </w:rPr>
          <w:t>.3.</w:t>
        </w:r>
      </w:ins>
      <w:ins w:id="239" w:author="Dorin PANAITOPOL" w:date="2023-11-03T02:26:00Z">
        <w:r w:rsidR="00800E74">
          <w:rPr>
            <w:rFonts w:eastAsia="DengXian"/>
          </w:rPr>
          <w:t>3</w:t>
        </w:r>
      </w:ins>
      <w:ins w:id="240" w:author="Dorin PANAITOPOL" w:date="2023-11-03T02:22:00Z">
        <w:r w:rsidRPr="00B74040">
          <w:rPr>
            <w:rFonts w:eastAsia="DengXian"/>
          </w:rPr>
          <w:t>-2</w:t>
        </w:r>
        <w:r w:rsidRPr="00B74040">
          <w:rPr>
            <w:rFonts w:eastAsia="DengXian"/>
            <w:lang w:val="en-US"/>
          </w:rPr>
          <w:t>.</w:t>
        </w:r>
      </w:ins>
    </w:p>
    <w:p w:rsidR="00800E74" w:rsidRPr="00F95B02" w:rsidRDefault="00800E74" w:rsidP="00800E74">
      <w:pPr>
        <w:pStyle w:val="TH"/>
        <w:rPr>
          <w:ins w:id="241" w:author="Dorin PANAITOPOL" w:date="2023-11-03T02:27:00Z"/>
        </w:rPr>
      </w:pPr>
      <w:ins w:id="242" w:author="Dorin PANAITOPOL" w:date="2023-11-03T02:27:00Z">
        <w:r w:rsidRPr="00F95B02">
          <w:t xml:space="preserve">Table 9.7.3.3-1: </w:t>
        </w:r>
      </w:ins>
      <w:ins w:id="243" w:author="Dorin PANAITOPOL" w:date="2023-11-03T02:28:00Z">
        <w:r>
          <w:rPr>
            <w:i/>
          </w:rPr>
          <w:t>SAN</w:t>
        </w:r>
      </w:ins>
      <w:ins w:id="244" w:author="Dorin PANAITOPOL" w:date="2023-11-03T02:27:00Z">
        <w:r w:rsidRPr="00F95B02">
          <w:rPr>
            <w:i/>
          </w:rPr>
          <w:t xml:space="preserve"> type 2-O</w:t>
        </w:r>
        <w:r w:rsidRPr="00F95B02">
          <w:t xml:space="preserve"> ACLR limit</w:t>
        </w:r>
      </w:ins>
      <w:ins w:id="245" w:author="Dorin PANAITOPOL" w:date="2023-11-03T02:28:00Z">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800E74" w:rsidRPr="00F95B02" w:rsidTr="00300E89">
        <w:trPr>
          <w:cantSplit/>
          <w:jc w:val="center"/>
          <w:ins w:id="246" w:author="Dorin PANAITOPOL" w:date="2023-11-03T02:27:00Z"/>
        </w:trPr>
        <w:tc>
          <w:tcPr>
            <w:tcW w:w="1373" w:type="dxa"/>
            <w:tcBorders>
              <w:bottom w:val="single" w:sz="4" w:space="0" w:color="auto"/>
            </w:tcBorders>
            <w:shd w:val="clear" w:color="auto" w:fill="auto"/>
          </w:tcPr>
          <w:p w:rsidR="00800E74" w:rsidRPr="00F95B02" w:rsidRDefault="00800E74" w:rsidP="00300E89">
            <w:pPr>
              <w:pStyle w:val="TAH"/>
              <w:rPr>
                <w:ins w:id="247" w:author="Dorin PANAITOPOL" w:date="2023-11-03T02:27:00Z"/>
              </w:rPr>
            </w:pPr>
            <w:ins w:id="248" w:author="Dorin PANAITOPOL" w:date="2023-11-03T02:28:00Z">
              <w:r>
                <w:rPr>
                  <w:i/>
                </w:rPr>
                <w:t>SAN</w:t>
              </w:r>
            </w:ins>
            <w:ins w:id="249" w:author="Dorin PANAITOPOL" w:date="2023-11-03T02:27:00Z">
              <w:r w:rsidRPr="00F95B02">
                <w:rPr>
                  <w:i/>
                </w:rPr>
                <w:t xml:space="preserve"> channel bandwidth</w:t>
              </w:r>
              <w:r w:rsidRPr="00F95B02">
                <w:t xml:space="preserve"> of </w:t>
              </w:r>
              <w:r w:rsidRPr="00F95B02">
                <w:rPr>
                  <w:i/>
                </w:rPr>
                <w:t>lowest/highest carrier</w:t>
              </w:r>
              <w:r w:rsidRPr="00F95B02">
                <w:t xml:space="preserve"> transmitted</w:t>
              </w:r>
            </w:ins>
          </w:p>
          <w:p w:rsidR="00800E74" w:rsidRPr="00F95B02" w:rsidRDefault="00800E74" w:rsidP="00300E89">
            <w:pPr>
              <w:pStyle w:val="TAH"/>
              <w:rPr>
                <w:ins w:id="250" w:author="Dorin PANAITOPOL" w:date="2023-11-03T02:27:00Z"/>
              </w:rPr>
            </w:pPr>
            <w:proofErr w:type="spellStart"/>
            <w:ins w:id="251" w:author="Dorin PANAITOPOL" w:date="2023-11-03T02:27: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rsidR="00800E74" w:rsidRPr="00F95B02" w:rsidRDefault="00800E74" w:rsidP="00300E89">
            <w:pPr>
              <w:pStyle w:val="TAH"/>
              <w:rPr>
                <w:ins w:id="252" w:author="Dorin PANAITOPOL" w:date="2023-11-03T02:27:00Z"/>
              </w:rPr>
            </w:pPr>
            <w:ins w:id="253" w:author="Dorin PANAITOPOL" w:date="2023-11-03T02:28:00Z">
              <w:r>
                <w:t>SAN</w:t>
              </w:r>
            </w:ins>
            <w:ins w:id="254" w:author="Dorin PANAITOPOL" w:date="2023-11-03T02:27:00Z">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rsidR="00800E74" w:rsidRPr="00F95B02" w:rsidRDefault="00800E74" w:rsidP="00300E89">
            <w:pPr>
              <w:pStyle w:val="TAH"/>
              <w:rPr>
                <w:ins w:id="255" w:author="Dorin PANAITOPOL" w:date="2023-11-03T02:27:00Z"/>
              </w:rPr>
            </w:pPr>
            <w:ins w:id="256" w:author="Dorin PANAITOPOL" w:date="2023-11-03T02:27:00Z">
              <w:r w:rsidRPr="00F95B02">
                <w:t>Assumed adjacent channel carrier</w:t>
              </w:r>
            </w:ins>
          </w:p>
        </w:tc>
        <w:tc>
          <w:tcPr>
            <w:tcW w:w="1610" w:type="dxa"/>
            <w:tcBorders>
              <w:bottom w:val="single" w:sz="4" w:space="0" w:color="auto"/>
            </w:tcBorders>
            <w:shd w:val="clear" w:color="auto" w:fill="auto"/>
          </w:tcPr>
          <w:p w:rsidR="00800E74" w:rsidRPr="00F95B02" w:rsidRDefault="00800E74" w:rsidP="00300E89">
            <w:pPr>
              <w:pStyle w:val="TAH"/>
              <w:rPr>
                <w:ins w:id="257" w:author="Dorin PANAITOPOL" w:date="2023-11-03T02:27:00Z"/>
              </w:rPr>
            </w:pPr>
            <w:ins w:id="258" w:author="Dorin PANAITOPOL" w:date="2023-11-03T02:27:00Z">
              <w:r w:rsidRPr="00F95B02">
                <w:t>Filter on the adjacent channel frequency and corresponding filter bandwidth</w:t>
              </w:r>
            </w:ins>
          </w:p>
        </w:tc>
        <w:tc>
          <w:tcPr>
            <w:tcW w:w="2894" w:type="dxa"/>
            <w:tcBorders>
              <w:bottom w:val="single" w:sz="4" w:space="0" w:color="auto"/>
            </w:tcBorders>
            <w:shd w:val="clear" w:color="auto" w:fill="auto"/>
          </w:tcPr>
          <w:p w:rsidR="00800E74" w:rsidRPr="00F95B02" w:rsidRDefault="00800E74" w:rsidP="00300E89">
            <w:pPr>
              <w:pStyle w:val="TAH"/>
              <w:rPr>
                <w:ins w:id="259" w:author="Dorin PANAITOPOL" w:date="2023-11-03T02:27:00Z"/>
              </w:rPr>
            </w:pPr>
            <w:ins w:id="260" w:author="Dorin PANAITOPOL" w:date="2023-11-03T02:27:00Z">
              <w:r w:rsidRPr="00F95B02">
                <w:t>ACLR limit</w:t>
              </w:r>
            </w:ins>
          </w:p>
          <w:p w:rsidR="00800E74" w:rsidRPr="00F95B02" w:rsidRDefault="00800E74" w:rsidP="00300E89">
            <w:pPr>
              <w:pStyle w:val="TAH"/>
              <w:rPr>
                <w:ins w:id="261" w:author="Dorin PANAITOPOL" w:date="2023-11-03T02:27:00Z"/>
              </w:rPr>
            </w:pPr>
            <w:ins w:id="262" w:author="Dorin PANAITOPOL" w:date="2023-11-03T02:27:00Z">
              <w:r w:rsidRPr="00F95B02">
                <w:t>(dB)</w:t>
              </w:r>
            </w:ins>
          </w:p>
          <w:p w:rsidR="00800E74" w:rsidRPr="00F95B02" w:rsidRDefault="00800E74" w:rsidP="00300E89">
            <w:pPr>
              <w:pStyle w:val="TAC"/>
              <w:rPr>
                <w:ins w:id="263" w:author="Dorin PANAITOPOL" w:date="2023-11-03T02:27:00Z"/>
              </w:rPr>
            </w:pPr>
          </w:p>
          <w:p w:rsidR="00800E74" w:rsidRPr="00F95B02" w:rsidRDefault="00800E74" w:rsidP="00300E89">
            <w:pPr>
              <w:pStyle w:val="TAC"/>
              <w:rPr>
                <w:ins w:id="264" w:author="Dorin PANAITOPOL" w:date="2023-11-03T02:27:00Z"/>
              </w:rPr>
            </w:pPr>
          </w:p>
          <w:p w:rsidR="00800E74" w:rsidRPr="00F95B02" w:rsidRDefault="00800E74" w:rsidP="00300E89">
            <w:pPr>
              <w:pStyle w:val="TAC"/>
              <w:rPr>
                <w:ins w:id="265" w:author="Dorin PANAITOPOL" w:date="2023-11-03T02:27:00Z"/>
              </w:rPr>
            </w:pPr>
          </w:p>
          <w:p w:rsidR="00800E74" w:rsidRPr="00F95B02" w:rsidRDefault="00800E74" w:rsidP="00300E89">
            <w:pPr>
              <w:pStyle w:val="TAC"/>
              <w:rPr>
                <w:ins w:id="266" w:author="Dorin PANAITOPOL" w:date="2023-11-03T02:27:00Z"/>
              </w:rPr>
            </w:pPr>
          </w:p>
          <w:p w:rsidR="00800E74" w:rsidRPr="00F95B02" w:rsidRDefault="00800E74" w:rsidP="00300E89">
            <w:pPr>
              <w:pStyle w:val="TAC"/>
              <w:rPr>
                <w:ins w:id="267" w:author="Dorin PANAITOPOL" w:date="2023-11-03T02:27:00Z"/>
              </w:rPr>
            </w:pPr>
          </w:p>
          <w:p w:rsidR="00800E74" w:rsidRPr="00F95B02" w:rsidRDefault="00800E74" w:rsidP="00300E89">
            <w:pPr>
              <w:pStyle w:val="TAC"/>
              <w:rPr>
                <w:ins w:id="268" w:author="Dorin PANAITOPOL" w:date="2023-11-03T02:27:00Z"/>
              </w:rPr>
            </w:pPr>
          </w:p>
        </w:tc>
      </w:tr>
      <w:tr w:rsidR="00800E74" w:rsidRPr="00F95B02" w:rsidTr="00300E89">
        <w:trPr>
          <w:cantSplit/>
          <w:jc w:val="center"/>
          <w:ins w:id="269" w:author="Dorin PANAITOPOL" w:date="2023-11-03T02:27:00Z"/>
        </w:trPr>
        <w:tc>
          <w:tcPr>
            <w:tcW w:w="1373" w:type="dxa"/>
            <w:shd w:val="clear" w:color="auto" w:fill="auto"/>
            <w:vAlign w:val="center"/>
          </w:tcPr>
          <w:p w:rsidR="00800E74" w:rsidRPr="00F95B02" w:rsidRDefault="00800E74" w:rsidP="00300E89">
            <w:pPr>
              <w:pStyle w:val="TAC"/>
              <w:rPr>
                <w:ins w:id="270" w:author="Dorin PANAITOPOL" w:date="2023-11-03T02:27:00Z"/>
              </w:rPr>
            </w:pPr>
            <w:ins w:id="271" w:author="Dorin PANAITOPOL" w:date="2023-11-03T02:27:00Z">
              <w:r w:rsidRPr="00F95B02">
                <w:t>50, 100, 200, 400</w:t>
              </w:r>
            </w:ins>
          </w:p>
        </w:tc>
        <w:tc>
          <w:tcPr>
            <w:tcW w:w="2137" w:type="dxa"/>
            <w:shd w:val="clear" w:color="auto" w:fill="auto"/>
            <w:vAlign w:val="center"/>
          </w:tcPr>
          <w:p w:rsidR="00800E74" w:rsidRPr="00F95B02" w:rsidRDefault="00800E74" w:rsidP="00300E89">
            <w:pPr>
              <w:pStyle w:val="TAC"/>
              <w:rPr>
                <w:ins w:id="272" w:author="Dorin PANAITOPOL" w:date="2023-11-03T02:27:00Z"/>
              </w:rPr>
            </w:pPr>
            <w:proofErr w:type="spellStart"/>
            <w:ins w:id="273" w:author="Dorin PANAITOPOL" w:date="2023-11-03T02:27:00Z">
              <w:r w:rsidRPr="00F95B02">
                <w:t>BW</w:t>
              </w:r>
              <w:r w:rsidRPr="00F95B02">
                <w:rPr>
                  <w:vertAlign w:val="subscript"/>
                </w:rPr>
                <w:t>Channel</w:t>
              </w:r>
              <w:proofErr w:type="spellEnd"/>
            </w:ins>
          </w:p>
        </w:tc>
        <w:tc>
          <w:tcPr>
            <w:tcW w:w="1843" w:type="dxa"/>
            <w:shd w:val="clear" w:color="auto" w:fill="auto"/>
            <w:vAlign w:val="center"/>
          </w:tcPr>
          <w:p w:rsidR="00800E74" w:rsidRPr="00F95B02" w:rsidRDefault="00800E74" w:rsidP="00300E89">
            <w:pPr>
              <w:pStyle w:val="TAC"/>
              <w:rPr>
                <w:ins w:id="274" w:author="Dorin PANAITOPOL" w:date="2023-11-03T02:27:00Z"/>
              </w:rPr>
            </w:pPr>
            <w:ins w:id="275" w:author="Dorin PANAITOPOL" w:date="2023-11-03T02:27:00Z">
              <w:r w:rsidRPr="00F95B02">
                <w:t>NR of same BW (Note 2)</w:t>
              </w:r>
            </w:ins>
          </w:p>
        </w:tc>
        <w:tc>
          <w:tcPr>
            <w:tcW w:w="1610" w:type="dxa"/>
            <w:shd w:val="clear" w:color="auto" w:fill="auto"/>
            <w:vAlign w:val="center"/>
          </w:tcPr>
          <w:p w:rsidR="00800E74" w:rsidRPr="00F95B02" w:rsidRDefault="00800E74" w:rsidP="00300E89">
            <w:pPr>
              <w:pStyle w:val="TAC"/>
              <w:rPr>
                <w:ins w:id="276" w:author="Dorin PANAITOPOL" w:date="2023-11-03T02:27:00Z"/>
              </w:rPr>
            </w:pPr>
            <w:ins w:id="277" w:author="Dorin PANAITOPOL" w:date="2023-11-03T02:27: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rsidR="00800E74" w:rsidRPr="00F95B02" w:rsidRDefault="009D79D0">
            <w:pPr>
              <w:pStyle w:val="TAC"/>
              <w:rPr>
                <w:ins w:id="278" w:author="Dorin PANAITOPOL" w:date="2023-11-03T02:27:00Z"/>
              </w:rPr>
            </w:pPr>
            <w:ins w:id="279" w:author="Dorin PANAITOPOL" w:date="2023-11-03T02:37:00Z">
              <w:r>
                <w:t>[</w:t>
              </w:r>
            </w:ins>
            <w:ins w:id="280" w:author="Dorin PANAITOPOL" w:date="2023-11-03T02:36:00Z">
              <w:r w:rsidR="002916B5">
                <w:t>1</w:t>
              </w:r>
            </w:ins>
            <w:ins w:id="281" w:author="Dorin PANAITOPOL" w:date="2023-11-03T02:37:00Z">
              <w:r w:rsidR="002916B5">
                <w:t>2</w:t>
              </w:r>
              <w:r>
                <w:t>]</w:t>
              </w:r>
            </w:ins>
          </w:p>
        </w:tc>
      </w:tr>
      <w:tr w:rsidR="00800E74" w:rsidRPr="00F95B02" w:rsidTr="00300E89">
        <w:trPr>
          <w:cantSplit/>
          <w:jc w:val="center"/>
          <w:ins w:id="282" w:author="Dorin PANAITOPOL" w:date="2023-11-03T02:27:00Z"/>
        </w:trPr>
        <w:tc>
          <w:tcPr>
            <w:tcW w:w="9857" w:type="dxa"/>
            <w:gridSpan w:val="5"/>
            <w:shd w:val="clear" w:color="auto" w:fill="auto"/>
          </w:tcPr>
          <w:p w:rsidR="00800E74" w:rsidRPr="00F95B02" w:rsidRDefault="00800E74" w:rsidP="00300E89">
            <w:pPr>
              <w:pStyle w:val="TAN"/>
              <w:rPr>
                <w:ins w:id="283" w:author="Dorin PANAITOPOL" w:date="2023-11-03T02:27:00Z"/>
              </w:rPr>
            </w:pPr>
            <w:ins w:id="284" w:author="Dorin PANAITOPOL" w:date="2023-11-03T02:27: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rsidR="00800E74" w:rsidRPr="00F95B02" w:rsidRDefault="00800E74" w:rsidP="00300E89">
            <w:pPr>
              <w:pStyle w:val="TAN"/>
              <w:rPr>
                <w:ins w:id="285" w:author="Dorin PANAITOPOL" w:date="2023-11-03T02:27:00Z"/>
                <w:rFonts w:cs="v5.0.0"/>
              </w:rPr>
            </w:pPr>
            <w:ins w:id="286" w:author="Dorin PANAITOPOL" w:date="2023-11-03T02:27: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rsidR="00800E74" w:rsidRPr="00F95B02" w:rsidRDefault="00800E74">
            <w:pPr>
              <w:pStyle w:val="TAN"/>
              <w:ind w:left="0" w:firstLine="0"/>
              <w:rPr>
                <w:ins w:id="287" w:author="Dorin PANAITOPOL" w:date="2023-11-03T02:27:00Z"/>
              </w:rPr>
              <w:pPrChange w:id="288" w:author="Dorin PANAITOPOL" w:date="2023-11-03T02:29:00Z">
                <w:pPr>
                  <w:pStyle w:val="TAN"/>
                </w:pPr>
              </w:pPrChange>
            </w:pPr>
          </w:p>
        </w:tc>
      </w:tr>
    </w:tbl>
    <w:p w:rsidR="00800E74" w:rsidRDefault="00800E74" w:rsidP="00B74040">
      <w:pPr>
        <w:rPr>
          <w:ins w:id="289" w:author="Dorin PANAITOPOL" w:date="2023-11-03T02:38:00Z"/>
          <w:rFonts w:eastAsia="DengXian"/>
        </w:rPr>
      </w:pPr>
    </w:p>
    <w:p w:rsidR="002916B5" w:rsidRPr="00F95B02" w:rsidRDefault="002916B5" w:rsidP="002916B5">
      <w:pPr>
        <w:pStyle w:val="TH"/>
        <w:rPr>
          <w:ins w:id="290" w:author="Dorin PANAITOPOL" w:date="2023-11-03T02:38:00Z"/>
        </w:rPr>
      </w:pPr>
      <w:ins w:id="291" w:author="Dorin PANAITOPOL" w:date="2023-11-03T02:38:00Z">
        <w:r>
          <w:t>Table 9.7.3.3-2</w:t>
        </w:r>
        <w:r w:rsidRPr="00F95B02">
          <w:t xml:space="preserve">: </w:t>
        </w:r>
        <w:r>
          <w:rPr>
            <w:i/>
          </w:rPr>
          <w:t>SAN</w:t>
        </w:r>
        <w:r w:rsidRPr="00F95B02">
          <w:rPr>
            <w:i/>
          </w:rPr>
          <w:t xml:space="preserve"> type 2-O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2916B5" w:rsidRPr="00F95B02" w:rsidTr="00300E89">
        <w:trPr>
          <w:cantSplit/>
          <w:jc w:val="center"/>
          <w:ins w:id="292" w:author="Dorin PANAITOPOL" w:date="2023-11-03T02:38:00Z"/>
        </w:trPr>
        <w:tc>
          <w:tcPr>
            <w:tcW w:w="1373" w:type="dxa"/>
            <w:tcBorders>
              <w:bottom w:val="single" w:sz="4" w:space="0" w:color="auto"/>
            </w:tcBorders>
            <w:shd w:val="clear" w:color="auto" w:fill="auto"/>
          </w:tcPr>
          <w:p w:rsidR="002916B5" w:rsidRPr="00F95B02" w:rsidRDefault="002916B5" w:rsidP="00300E89">
            <w:pPr>
              <w:pStyle w:val="TAH"/>
              <w:rPr>
                <w:ins w:id="293" w:author="Dorin PANAITOPOL" w:date="2023-11-03T02:38:00Z"/>
              </w:rPr>
            </w:pPr>
            <w:ins w:id="294" w:author="Dorin PANAITOPOL" w:date="2023-11-03T02:38: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rsidR="002916B5" w:rsidRPr="00F95B02" w:rsidRDefault="002916B5" w:rsidP="00300E89">
            <w:pPr>
              <w:pStyle w:val="TAH"/>
              <w:rPr>
                <w:ins w:id="295" w:author="Dorin PANAITOPOL" w:date="2023-11-03T02:38:00Z"/>
              </w:rPr>
            </w:pPr>
            <w:proofErr w:type="spellStart"/>
            <w:ins w:id="296" w:author="Dorin PANAITOPOL" w:date="2023-11-03T02:38: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rsidR="002916B5" w:rsidRPr="00F95B02" w:rsidRDefault="002916B5" w:rsidP="00300E89">
            <w:pPr>
              <w:pStyle w:val="TAH"/>
              <w:rPr>
                <w:ins w:id="297" w:author="Dorin PANAITOPOL" w:date="2023-11-03T02:38:00Z"/>
              </w:rPr>
            </w:pPr>
            <w:ins w:id="298" w:author="Dorin PANAITOPOL" w:date="2023-11-03T02:38: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rsidR="002916B5" w:rsidRPr="00F95B02" w:rsidRDefault="002916B5" w:rsidP="00300E89">
            <w:pPr>
              <w:pStyle w:val="TAH"/>
              <w:rPr>
                <w:ins w:id="299" w:author="Dorin PANAITOPOL" w:date="2023-11-03T02:38:00Z"/>
              </w:rPr>
            </w:pPr>
            <w:ins w:id="300" w:author="Dorin PANAITOPOL" w:date="2023-11-03T02:38:00Z">
              <w:r w:rsidRPr="00F95B02">
                <w:t>Assumed adjacent channel carrier</w:t>
              </w:r>
            </w:ins>
          </w:p>
        </w:tc>
        <w:tc>
          <w:tcPr>
            <w:tcW w:w="1610" w:type="dxa"/>
            <w:tcBorders>
              <w:bottom w:val="single" w:sz="4" w:space="0" w:color="auto"/>
            </w:tcBorders>
            <w:shd w:val="clear" w:color="auto" w:fill="auto"/>
          </w:tcPr>
          <w:p w:rsidR="002916B5" w:rsidRPr="00F95B02" w:rsidRDefault="002916B5" w:rsidP="00300E89">
            <w:pPr>
              <w:pStyle w:val="TAH"/>
              <w:rPr>
                <w:ins w:id="301" w:author="Dorin PANAITOPOL" w:date="2023-11-03T02:38:00Z"/>
              </w:rPr>
            </w:pPr>
            <w:ins w:id="302" w:author="Dorin PANAITOPOL" w:date="2023-11-03T02:38:00Z">
              <w:r w:rsidRPr="00F95B02">
                <w:t>Filter on the adjacent channel frequency and corresponding filter bandwidth</w:t>
              </w:r>
            </w:ins>
          </w:p>
        </w:tc>
        <w:tc>
          <w:tcPr>
            <w:tcW w:w="2894" w:type="dxa"/>
            <w:tcBorders>
              <w:bottom w:val="single" w:sz="4" w:space="0" w:color="auto"/>
            </w:tcBorders>
            <w:shd w:val="clear" w:color="auto" w:fill="auto"/>
          </w:tcPr>
          <w:p w:rsidR="002916B5" w:rsidRPr="00F95B02" w:rsidRDefault="002916B5" w:rsidP="00300E89">
            <w:pPr>
              <w:pStyle w:val="TAH"/>
              <w:rPr>
                <w:ins w:id="303" w:author="Dorin PANAITOPOL" w:date="2023-11-03T02:38:00Z"/>
              </w:rPr>
            </w:pPr>
            <w:ins w:id="304" w:author="Dorin PANAITOPOL" w:date="2023-11-03T02:38:00Z">
              <w:r w:rsidRPr="00F95B02">
                <w:t>ACLR limit</w:t>
              </w:r>
            </w:ins>
          </w:p>
          <w:p w:rsidR="002916B5" w:rsidRPr="00F95B02" w:rsidRDefault="002916B5" w:rsidP="00300E89">
            <w:pPr>
              <w:pStyle w:val="TAH"/>
              <w:rPr>
                <w:ins w:id="305" w:author="Dorin PANAITOPOL" w:date="2023-11-03T02:38:00Z"/>
              </w:rPr>
            </w:pPr>
            <w:ins w:id="306" w:author="Dorin PANAITOPOL" w:date="2023-11-03T02:38:00Z">
              <w:r w:rsidRPr="00F95B02">
                <w:t>(dB)</w:t>
              </w:r>
            </w:ins>
          </w:p>
          <w:p w:rsidR="002916B5" w:rsidRPr="00F95B02" w:rsidRDefault="002916B5" w:rsidP="00300E89">
            <w:pPr>
              <w:pStyle w:val="TAC"/>
              <w:rPr>
                <w:ins w:id="307" w:author="Dorin PANAITOPOL" w:date="2023-11-03T02:38:00Z"/>
              </w:rPr>
            </w:pPr>
          </w:p>
          <w:p w:rsidR="002916B5" w:rsidRPr="00F95B02" w:rsidRDefault="002916B5" w:rsidP="00300E89">
            <w:pPr>
              <w:pStyle w:val="TAC"/>
              <w:rPr>
                <w:ins w:id="308" w:author="Dorin PANAITOPOL" w:date="2023-11-03T02:38:00Z"/>
              </w:rPr>
            </w:pPr>
          </w:p>
          <w:p w:rsidR="002916B5" w:rsidRPr="00F95B02" w:rsidRDefault="002916B5" w:rsidP="00300E89">
            <w:pPr>
              <w:pStyle w:val="TAC"/>
              <w:rPr>
                <w:ins w:id="309" w:author="Dorin PANAITOPOL" w:date="2023-11-03T02:38:00Z"/>
              </w:rPr>
            </w:pPr>
          </w:p>
          <w:p w:rsidR="002916B5" w:rsidRPr="00F95B02" w:rsidRDefault="002916B5" w:rsidP="00300E89">
            <w:pPr>
              <w:pStyle w:val="TAC"/>
              <w:rPr>
                <w:ins w:id="310" w:author="Dorin PANAITOPOL" w:date="2023-11-03T02:38:00Z"/>
              </w:rPr>
            </w:pPr>
          </w:p>
          <w:p w:rsidR="002916B5" w:rsidRPr="00F95B02" w:rsidRDefault="002916B5" w:rsidP="00300E89">
            <w:pPr>
              <w:pStyle w:val="TAC"/>
              <w:rPr>
                <w:ins w:id="311" w:author="Dorin PANAITOPOL" w:date="2023-11-03T02:38:00Z"/>
              </w:rPr>
            </w:pPr>
          </w:p>
          <w:p w:rsidR="002916B5" w:rsidRPr="00F95B02" w:rsidRDefault="002916B5" w:rsidP="00300E89">
            <w:pPr>
              <w:pStyle w:val="TAC"/>
              <w:rPr>
                <w:ins w:id="312" w:author="Dorin PANAITOPOL" w:date="2023-11-03T02:38:00Z"/>
              </w:rPr>
            </w:pPr>
          </w:p>
        </w:tc>
      </w:tr>
      <w:tr w:rsidR="002916B5" w:rsidRPr="00F95B02" w:rsidTr="00300E89">
        <w:trPr>
          <w:cantSplit/>
          <w:jc w:val="center"/>
          <w:ins w:id="313" w:author="Dorin PANAITOPOL" w:date="2023-11-03T02:38:00Z"/>
        </w:trPr>
        <w:tc>
          <w:tcPr>
            <w:tcW w:w="1373" w:type="dxa"/>
            <w:shd w:val="clear" w:color="auto" w:fill="auto"/>
            <w:vAlign w:val="center"/>
          </w:tcPr>
          <w:p w:rsidR="002916B5" w:rsidRPr="00F95B02" w:rsidRDefault="002916B5" w:rsidP="00300E89">
            <w:pPr>
              <w:pStyle w:val="TAC"/>
              <w:rPr>
                <w:ins w:id="314" w:author="Dorin PANAITOPOL" w:date="2023-11-03T02:38:00Z"/>
              </w:rPr>
            </w:pPr>
            <w:ins w:id="315" w:author="Dorin PANAITOPOL" w:date="2023-11-03T02:38:00Z">
              <w:r w:rsidRPr="00F95B02">
                <w:t>50, 100, 200, 400</w:t>
              </w:r>
            </w:ins>
          </w:p>
        </w:tc>
        <w:tc>
          <w:tcPr>
            <w:tcW w:w="2137" w:type="dxa"/>
            <w:shd w:val="clear" w:color="auto" w:fill="auto"/>
            <w:vAlign w:val="center"/>
          </w:tcPr>
          <w:p w:rsidR="002916B5" w:rsidRPr="00F95B02" w:rsidRDefault="002916B5" w:rsidP="00300E89">
            <w:pPr>
              <w:pStyle w:val="TAC"/>
              <w:rPr>
                <w:ins w:id="316" w:author="Dorin PANAITOPOL" w:date="2023-11-03T02:38:00Z"/>
              </w:rPr>
            </w:pPr>
            <w:proofErr w:type="spellStart"/>
            <w:ins w:id="317" w:author="Dorin PANAITOPOL" w:date="2023-11-03T02:38:00Z">
              <w:r w:rsidRPr="00F95B02">
                <w:t>BW</w:t>
              </w:r>
              <w:r w:rsidRPr="00F95B02">
                <w:rPr>
                  <w:vertAlign w:val="subscript"/>
                </w:rPr>
                <w:t>Channel</w:t>
              </w:r>
              <w:proofErr w:type="spellEnd"/>
            </w:ins>
          </w:p>
        </w:tc>
        <w:tc>
          <w:tcPr>
            <w:tcW w:w="1843" w:type="dxa"/>
            <w:shd w:val="clear" w:color="auto" w:fill="auto"/>
            <w:vAlign w:val="center"/>
          </w:tcPr>
          <w:p w:rsidR="002916B5" w:rsidRPr="00F95B02" w:rsidRDefault="002916B5" w:rsidP="00300E89">
            <w:pPr>
              <w:pStyle w:val="TAC"/>
              <w:rPr>
                <w:ins w:id="318" w:author="Dorin PANAITOPOL" w:date="2023-11-03T02:38:00Z"/>
              </w:rPr>
            </w:pPr>
            <w:ins w:id="319" w:author="Dorin PANAITOPOL" w:date="2023-11-03T02:38:00Z">
              <w:r w:rsidRPr="00F95B02">
                <w:t>NR of same BW (Note 2)</w:t>
              </w:r>
            </w:ins>
          </w:p>
        </w:tc>
        <w:tc>
          <w:tcPr>
            <w:tcW w:w="1610" w:type="dxa"/>
            <w:shd w:val="clear" w:color="auto" w:fill="auto"/>
            <w:vAlign w:val="center"/>
          </w:tcPr>
          <w:p w:rsidR="002916B5" w:rsidRPr="00F95B02" w:rsidRDefault="002916B5" w:rsidP="00300E89">
            <w:pPr>
              <w:pStyle w:val="TAC"/>
              <w:rPr>
                <w:ins w:id="320" w:author="Dorin PANAITOPOL" w:date="2023-11-03T02:38:00Z"/>
              </w:rPr>
            </w:pPr>
            <w:ins w:id="321" w:author="Dorin PANAITOPOL" w:date="2023-11-03T02:38: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rsidR="002916B5" w:rsidRPr="00F95B02" w:rsidRDefault="002916B5" w:rsidP="00300E89">
            <w:pPr>
              <w:pStyle w:val="TAC"/>
              <w:rPr>
                <w:ins w:id="322" w:author="Dorin PANAITOPOL" w:date="2023-11-03T02:38:00Z"/>
              </w:rPr>
            </w:pPr>
            <w:ins w:id="323" w:author="Dorin PANAITOPOL" w:date="2023-11-03T02:38:00Z">
              <w:r>
                <w:t>[14]</w:t>
              </w:r>
            </w:ins>
          </w:p>
        </w:tc>
      </w:tr>
      <w:tr w:rsidR="002916B5" w:rsidRPr="00F95B02" w:rsidTr="00300E89">
        <w:trPr>
          <w:cantSplit/>
          <w:jc w:val="center"/>
          <w:ins w:id="324" w:author="Dorin PANAITOPOL" w:date="2023-11-03T02:38:00Z"/>
        </w:trPr>
        <w:tc>
          <w:tcPr>
            <w:tcW w:w="9857" w:type="dxa"/>
            <w:gridSpan w:val="5"/>
            <w:shd w:val="clear" w:color="auto" w:fill="auto"/>
          </w:tcPr>
          <w:p w:rsidR="002916B5" w:rsidRPr="00F95B02" w:rsidRDefault="002916B5" w:rsidP="00300E89">
            <w:pPr>
              <w:pStyle w:val="TAN"/>
              <w:rPr>
                <w:ins w:id="325" w:author="Dorin PANAITOPOL" w:date="2023-11-03T02:38:00Z"/>
              </w:rPr>
            </w:pPr>
            <w:ins w:id="326" w:author="Dorin PANAITOPOL" w:date="2023-11-03T02:38: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rsidR="002916B5" w:rsidRPr="00F95B02" w:rsidRDefault="002916B5" w:rsidP="00300E89">
            <w:pPr>
              <w:pStyle w:val="TAN"/>
              <w:rPr>
                <w:ins w:id="327" w:author="Dorin PANAITOPOL" w:date="2023-11-03T02:38:00Z"/>
                <w:rFonts w:cs="v5.0.0"/>
              </w:rPr>
            </w:pPr>
            <w:ins w:id="328" w:author="Dorin PANAITOPOL" w:date="2023-11-03T02:38: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rsidR="002916B5" w:rsidRPr="00F95B02" w:rsidRDefault="002916B5" w:rsidP="00300E89">
            <w:pPr>
              <w:pStyle w:val="TAN"/>
              <w:ind w:left="0" w:firstLine="0"/>
              <w:rPr>
                <w:ins w:id="329" w:author="Dorin PANAITOPOL" w:date="2023-11-03T02:38:00Z"/>
              </w:rPr>
            </w:pPr>
          </w:p>
        </w:tc>
      </w:tr>
    </w:tbl>
    <w:p w:rsidR="002916B5" w:rsidRPr="00800E74" w:rsidRDefault="002916B5" w:rsidP="00B74040">
      <w:pPr>
        <w:rPr>
          <w:ins w:id="330" w:author="Dorin PANAITOPOL" w:date="2023-11-03T02:22:00Z"/>
          <w:rFonts w:eastAsia="DengXian"/>
          <w:rPrChange w:id="331" w:author="Dorin PANAITOPOL" w:date="2023-11-03T02:27:00Z">
            <w:rPr>
              <w:ins w:id="332" w:author="Dorin PANAITOPOL" w:date="2023-11-03T02:22:00Z"/>
              <w:rFonts w:eastAsia="DengXian"/>
              <w:lang w:val="en-US"/>
            </w:rPr>
          </w:rPrChange>
        </w:rPr>
      </w:pPr>
    </w:p>
    <w:p w:rsidR="00B74040" w:rsidRPr="00B74040" w:rsidRDefault="00B74040" w:rsidP="00B74040">
      <w:pPr>
        <w:rPr>
          <w:rFonts w:eastAsia="DengXian"/>
          <w:lang w:val="en-US"/>
        </w:rPr>
      </w:pPr>
    </w:p>
    <w:p w:rsidR="00B74040" w:rsidRPr="00B74040" w:rsidRDefault="00B74040" w:rsidP="00B74040">
      <w:pPr>
        <w:keepNext/>
        <w:keepLines/>
        <w:spacing w:before="120"/>
        <w:ind w:left="1134" w:hanging="1134"/>
        <w:outlineLvl w:val="2"/>
        <w:rPr>
          <w:rFonts w:ascii="Arial" w:eastAsia="DengXian" w:hAnsi="Arial"/>
          <w:sz w:val="28"/>
        </w:rPr>
      </w:pPr>
      <w:bookmarkStart w:id="333" w:name="_Toc21127670"/>
      <w:bookmarkStart w:id="334" w:name="_Toc29811879"/>
      <w:bookmarkStart w:id="335" w:name="_Toc36817431"/>
      <w:bookmarkStart w:id="336" w:name="_Toc37260353"/>
      <w:bookmarkStart w:id="337" w:name="_Toc37267741"/>
      <w:bookmarkStart w:id="338" w:name="_Toc44712344"/>
      <w:bookmarkStart w:id="339" w:name="_Toc45893657"/>
      <w:bookmarkStart w:id="340" w:name="_Toc53178377"/>
      <w:bookmarkStart w:id="341" w:name="_Toc53178828"/>
      <w:bookmarkStart w:id="342" w:name="_Toc61179066"/>
      <w:bookmarkStart w:id="343" w:name="_Toc61179536"/>
      <w:bookmarkStart w:id="344" w:name="_Toc67916832"/>
      <w:bookmarkStart w:id="345" w:name="_Toc74663453"/>
      <w:bookmarkStart w:id="346" w:name="_Toc82621994"/>
      <w:bookmarkStart w:id="347" w:name="_Toc90422841"/>
      <w:bookmarkStart w:id="348" w:name="_Toc104311083"/>
      <w:bookmarkStart w:id="349" w:name="_Toc106126784"/>
      <w:bookmarkStart w:id="350" w:name="_Toc106177097"/>
      <w:bookmarkStart w:id="351" w:name="_Toc114242265"/>
      <w:bookmarkStart w:id="352" w:name="_Toc123044261"/>
      <w:bookmarkStart w:id="353" w:name="_Toc124157900"/>
      <w:bookmarkStart w:id="354" w:name="_Toc124259823"/>
      <w:bookmarkStart w:id="355" w:name="_Toc130584894"/>
      <w:bookmarkStart w:id="356" w:name="_Toc137464550"/>
      <w:bookmarkStart w:id="357" w:name="_Toc138884219"/>
      <w:r w:rsidRPr="00B74040">
        <w:rPr>
          <w:rFonts w:ascii="Arial" w:eastAsia="DengXian" w:hAnsi="Arial"/>
          <w:sz w:val="28"/>
        </w:rPr>
        <w:t>9.7.4</w:t>
      </w:r>
      <w:r w:rsidRPr="00B74040">
        <w:rPr>
          <w:rFonts w:ascii="Arial" w:eastAsia="DengXian" w:hAnsi="Arial"/>
          <w:sz w:val="28"/>
        </w:rPr>
        <w:tab/>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B74040">
        <w:rPr>
          <w:rFonts w:ascii="Arial" w:eastAsia="DengXian" w:hAnsi="Arial"/>
          <w:sz w:val="28"/>
        </w:rPr>
        <w:t>OTA</w:t>
      </w:r>
      <w:bookmarkStart w:id="358" w:name="_Hlk496084370"/>
      <w:r w:rsidRPr="00B74040">
        <w:rPr>
          <w:rFonts w:ascii="Arial" w:eastAsia="DengXian" w:hAnsi="Arial"/>
          <w:sz w:val="28"/>
        </w:rPr>
        <w:t xml:space="preserve"> out-of-band emissions</w:t>
      </w:r>
      <w:bookmarkEnd w:id="355"/>
      <w:bookmarkEnd w:id="356"/>
      <w:bookmarkEnd w:id="357"/>
      <w:bookmarkEnd w:id="358"/>
    </w:p>
    <w:p w:rsidR="00B74040" w:rsidRPr="00B74040" w:rsidRDefault="00B74040" w:rsidP="00B74040">
      <w:pPr>
        <w:keepNext/>
        <w:keepLines/>
        <w:spacing w:before="120"/>
        <w:ind w:left="1418" w:hanging="1418"/>
        <w:outlineLvl w:val="3"/>
        <w:rPr>
          <w:rFonts w:ascii="Arial" w:eastAsia="DengXian" w:hAnsi="Arial"/>
          <w:sz w:val="24"/>
        </w:rPr>
      </w:pPr>
      <w:bookmarkStart w:id="359" w:name="_Toc90422842"/>
      <w:bookmarkStart w:id="360" w:name="_Toc82621995"/>
      <w:bookmarkStart w:id="361" w:name="_Toc74663454"/>
      <w:bookmarkStart w:id="362" w:name="_Toc67916833"/>
      <w:bookmarkStart w:id="363" w:name="_Toc61179537"/>
      <w:bookmarkStart w:id="364" w:name="_Toc61179067"/>
      <w:bookmarkStart w:id="365" w:name="_Toc53178829"/>
      <w:bookmarkStart w:id="366" w:name="_Toc53178378"/>
      <w:bookmarkStart w:id="367" w:name="_Toc45893658"/>
      <w:bookmarkStart w:id="368" w:name="_Toc44712345"/>
      <w:bookmarkStart w:id="369" w:name="_Toc37267742"/>
      <w:bookmarkStart w:id="370" w:name="_Toc37260354"/>
      <w:bookmarkStart w:id="371" w:name="_Toc36817432"/>
      <w:bookmarkStart w:id="372" w:name="_Toc29811880"/>
      <w:bookmarkStart w:id="373" w:name="_Toc21127671"/>
      <w:bookmarkStart w:id="374" w:name="_Toc104311084"/>
      <w:bookmarkStart w:id="375" w:name="_Toc106126785"/>
      <w:bookmarkStart w:id="376" w:name="_Toc106177098"/>
      <w:bookmarkStart w:id="377" w:name="_Toc114242266"/>
      <w:bookmarkStart w:id="378" w:name="_Toc123044262"/>
      <w:bookmarkStart w:id="379" w:name="_Toc124157901"/>
      <w:bookmarkStart w:id="380" w:name="_Toc124259824"/>
      <w:bookmarkStart w:id="381" w:name="_Toc130584895"/>
      <w:bookmarkStart w:id="382" w:name="_Toc137464551"/>
      <w:bookmarkStart w:id="383" w:name="_Toc138884220"/>
      <w:r w:rsidRPr="00B74040">
        <w:rPr>
          <w:rFonts w:ascii="Arial" w:eastAsia="DengXian" w:hAnsi="Arial"/>
          <w:sz w:val="24"/>
        </w:rPr>
        <w:t>9.7.4.1</w:t>
      </w:r>
      <w:r w:rsidRPr="00B74040">
        <w:rPr>
          <w:rFonts w:ascii="Arial" w:eastAsia="DengXian" w:hAnsi="Arial"/>
          <w:sz w:val="24"/>
        </w:rP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B74040" w:rsidRPr="00B74040" w:rsidRDefault="00B74040" w:rsidP="00B74040">
      <w:pPr>
        <w:rPr>
          <w:rFonts w:eastAsia="DengXian"/>
        </w:rPr>
      </w:pPr>
      <w:r w:rsidRPr="00B74040">
        <w:rPr>
          <w:rFonts w:eastAsia="DengXian"/>
        </w:rPr>
        <w:t>The OTA limits for out-of-band emissions are specified as TRP per RIB unless otherwise stated.</w:t>
      </w:r>
    </w:p>
    <w:p w:rsidR="00B74040" w:rsidRPr="00B74040" w:rsidRDefault="00B74040" w:rsidP="00B74040">
      <w:pPr>
        <w:keepNext/>
        <w:keepLines/>
        <w:spacing w:before="120"/>
        <w:ind w:left="1418" w:hanging="1418"/>
        <w:outlineLvl w:val="3"/>
        <w:rPr>
          <w:rFonts w:ascii="Arial" w:eastAsia="DengXian" w:hAnsi="Arial"/>
          <w:sz w:val="24"/>
        </w:rPr>
      </w:pPr>
      <w:bookmarkStart w:id="384" w:name="_Toc90422843"/>
      <w:bookmarkStart w:id="385" w:name="_Toc82621996"/>
      <w:bookmarkStart w:id="386" w:name="_Toc74663455"/>
      <w:bookmarkStart w:id="387" w:name="_Toc67916834"/>
      <w:bookmarkStart w:id="388" w:name="_Toc61179538"/>
      <w:bookmarkStart w:id="389" w:name="_Toc61179068"/>
      <w:bookmarkStart w:id="390" w:name="_Toc53178830"/>
      <w:bookmarkStart w:id="391" w:name="_Toc53178379"/>
      <w:bookmarkStart w:id="392" w:name="_Toc45893659"/>
      <w:bookmarkStart w:id="393" w:name="_Toc44712346"/>
      <w:bookmarkStart w:id="394" w:name="_Toc37267743"/>
      <w:bookmarkStart w:id="395" w:name="_Toc37260355"/>
      <w:bookmarkStart w:id="396" w:name="_Toc36817433"/>
      <w:bookmarkStart w:id="397" w:name="_Toc29811881"/>
      <w:bookmarkStart w:id="398" w:name="_Toc21127672"/>
      <w:bookmarkStart w:id="399" w:name="_Toc104311085"/>
      <w:bookmarkStart w:id="400" w:name="_Toc106126786"/>
      <w:bookmarkStart w:id="401" w:name="_Toc106177099"/>
      <w:bookmarkStart w:id="402" w:name="_Toc114242267"/>
      <w:bookmarkStart w:id="403" w:name="_Toc123044263"/>
      <w:bookmarkStart w:id="404" w:name="_Toc124157902"/>
      <w:bookmarkStart w:id="405" w:name="_Toc124259825"/>
      <w:bookmarkStart w:id="406" w:name="_Toc130584896"/>
      <w:bookmarkStart w:id="407" w:name="_Toc137464552"/>
      <w:bookmarkStart w:id="408" w:name="_Toc138884221"/>
      <w:r w:rsidRPr="00B74040">
        <w:rPr>
          <w:rFonts w:ascii="Arial" w:eastAsia="DengXian" w:hAnsi="Arial"/>
          <w:sz w:val="24"/>
        </w:rPr>
        <w:t>9.7.4.2</w:t>
      </w:r>
      <w:r w:rsidRPr="00B74040">
        <w:rPr>
          <w:rFonts w:ascii="Arial" w:eastAsia="DengXian" w:hAnsi="Arial"/>
          <w:sz w:val="24"/>
        </w:rPr>
        <w:tab/>
        <w:t xml:space="preserve">Minimum requirement for </w:t>
      </w:r>
      <w:r w:rsidRPr="00B74040">
        <w:rPr>
          <w:rFonts w:ascii="Arial" w:eastAsia="DengXian" w:hAnsi="Arial"/>
          <w:i/>
          <w:sz w:val="24"/>
        </w:rPr>
        <w:t>SAN type 1-O</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rsidR="00B74040" w:rsidRPr="00B74040" w:rsidRDefault="00B74040" w:rsidP="00B74040">
      <w:pPr>
        <w:rPr>
          <w:rFonts w:eastAsia="DengXian"/>
          <w:lang w:val="en-US"/>
        </w:rPr>
      </w:pPr>
      <w:r w:rsidRPr="00B74040">
        <w:rPr>
          <w:rFonts w:eastAsia="DengXian"/>
        </w:rPr>
        <w:t xml:space="preserve">Out-of-band emissions in </w:t>
      </w:r>
      <w:ins w:id="409" w:author="Dorin PANAITOPOL" w:date="2023-11-03T02:42:00Z">
        <w:r w:rsidR="002916B5">
          <w:rPr>
            <w:rFonts w:eastAsia="DengXian"/>
          </w:rPr>
          <w:t>NTN-</w:t>
        </w:r>
      </w:ins>
      <w:r w:rsidRPr="00B74040">
        <w:rPr>
          <w:rFonts w:eastAsia="DengXian"/>
        </w:rPr>
        <w:t xml:space="preserve">FR1 are limited by OTA out-of-band emission limits. Unless otherwise stated, the out-of-band emission limits in </w:t>
      </w:r>
      <w:ins w:id="410" w:author="Dorin PANAITOPOL" w:date="2023-11-03T02:42:00Z">
        <w:r w:rsidR="002916B5">
          <w:rPr>
            <w:rFonts w:eastAsia="DengXian"/>
          </w:rPr>
          <w:t>NTN-</w:t>
        </w:r>
      </w:ins>
      <w:r w:rsidRPr="00B74040">
        <w:rPr>
          <w:rFonts w:eastAsia="DengXian"/>
        </w:rPr>
        <w:t>FR1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rsidR="00B74040" w:rsidRDefault="00B74040" w:rsidP="00B74040">
      <w:pPr>
        <w:rPr>
          <w:ins w:id="411" w:author="Dorin PANAITOPOL" w:date="2023-11-03T02:41:00Z"/>
          <w:rFonts w:eastAsia="DengXian"/>
        </w:rPr>
      </w:pPr>
      <w:r w:rsidRPr="00B74040">
        <w:rPr>
          <w:rFonts w:eastAsia="DengXian"/>
        </w:rPr>
        <w:t>The OTA out-of-band emissions requirement for SAN type 1-O shall not exceed each applicable limit in clause 6.6.4.2.</w:t>
      </w:r>
    </w:p>
    <w:p w:rsidR="002916B5" w:rsidRPr="00B74040" w:rsidRDefault="00091A7D" w:rsidP="002916B5">
      <w:pPr>
        <w:keepNext/>
        <w:keepLines/>
        <w:spacing w:before="120"/>
        <w:ind w:left="1418" w:hanging="1418"/>
        <w:outlineLvl w:val="3"/>
        <w:rPr>
          <w:ins w:id="412" w:author="Dorin PANAITOPOL" w:date="2023-11-03T02:41:00Z"/>
          <w:rFonts w:ascii="Arial" w:eastAsia="DengXian" w:hAnsi="Arial"/>
          <w:sz w:val="24"/>
        </w:rPr>
      </w:pPr>
      <w:ins w:id="413" w:author="Dorin PANAITOPOL" w:date="2023-11-03T02:41:00Z">
        <w:r>
          <w:rPr>
            <w:rFonts w:ascii="Arial" w:eastAsia="DengXian" w:hAnsi="Arial"/>
            <w:sz w:val="24"/>
          </w:rPr>
          <w:t>9.7.4.</w:t>
        </w:r>
      </w:ins>
      <w:ins w:id="414" w:author="Dorin PANAITOPOL" w:date="2023-11-03T02:53:00Z">
        <w:r>
          <w:rPr>
            <w:rFonts w:ascii="Arial" w:eastAsia="DengXian" w:hAnsi="Arial"/>
            <w:sz w:val="24"/>
          </w:rPr>
          <w:t>3</w:t>
        </w:r>
      </w:ins>
      <w:ins w:id="415" w:author="Dorin PANAITOPOL" w:date="2023-11-03T02:41:00Z">
        <w:r w:rsidR="002916B5" w:rsidRPr="00B74040">
          <w:rPr>
            <w:rFonts w:ascii="Arial" w:eastAsia="DengXian" w:hAnsi="Arial"/>
            <w:sz w:val="24"/>
          </w:rPr>
          <w:tab/>
          <w:t xml:space="preserve">Minimum requirement for </w:t>
        </w:r>
        <w:r w:rsidR="002916B5">
          <w:rPr>
            <w:rFonts w:ascii="Arial" w:eastAsia="DengXian" w:hAnsi="Arial"/>
            <w:i/>
            <w:sz w:val="24"/>
          </w:rPr>
          <w:t>SAN type 2</w:t>
        </w:r>
        <w:r w:rsidR="002916B5" w:rsidRPr="00B74040">
          <w:rPr>
            <w:rFonts w:ascii="Arial" w:eastAsia="DengXian" w:hAnsi="Arial"/>
            <w:i/>
            <w:sz w:val="24"/>
          </w:rPr>
          <w:t>-O</w:t>
        </w:r>
      </w:ins>
    </w:p>
    <w:p w:rsidR="007C551A" w:rsidRPr="00B74040" w:rsidRDefault="007C551A" w:rsidP="007C551A">
      <w:pPr>
        <w:rPr>
          <w:ins w:id="416" w:author="Dorin PANAITOPOL" w:date="2023-11-03T12:09:00Z"/>
          <w:rFonts w:eastAsia="DengXian"/>
          <w:lang w:val="en-US"/>
        </w:rPr>
      </w:pPr>
      <w:ins w:id="417" w:author="Dorin PANAITOPOL" w:date="2023-11-03T12:09:00Z">
        <w:r w:rsidRPr="00B74040">
          <w:rPr>
            <w:rFonts w:eastAsia="DengXian"/>
          </w:rPr>
          <w:t xml:space="preserve">Out-of-band emissions in </w:t>
        </w:r>
        <w:r>
          <w:rPr>
            <w:rFonts w:eastAsia="DengXian"/>
          </w:rPr>
          <w:t>NTN-FR2</w:t>
        </w:r>
        <w:r w:rsidRPr="00B74040">
          <w:rPr>
            <w:rFonts w:eastAsia="DengXian"/>
          </w:rPr>
          <w:t xml:space="preserve"> </w:t>
        </w:r>
        <w:proofErr w:type="gramStart"/>
        <w:r w:rsidRPr="00B74040">
          <w:rPr>
            <w:rFonts w:eastAsia="DengXian"/>
          </w:rPr>
          <w:t>are limited</w:t>
        </w:r>
        <w:proofErr w:type="gramEnd"/>
        <w:r w:rsidRPr="00B74040">
          <w:rPr>
            <w:rFonts w:eastAsia="DengXian"/>
          </w:rPr>
          <w:t xml:space="preserve"> by OTA out-of-band emission limits. Unless otherwise stated, the out-of-band emission limits in </w:t>
        </w:r>
        <w:r>
          <w:rPr>
            <w:rFonts w:eastAsia="DengXian"/>
          </w:rPr>
          <w:t>NTN-FR2</w:t>
        </w:r>
        <w:r w:rsidRPr="00B74040">
          <w:rPr>
            <w:rFonts w:eastAsia="DengXian"/>
          </w:rPr>
          <w:t xml:space="preserve"> </w:t>
        </w:r>
        <w:proofErr w:type="gramStart"/>
        <w:r w:rsidRPr="00B74040">
          <w:rPr>
            <w:rFonts w:eastAsia="DengXian"/>
          </w:rPr>
          <w:t>are defined</w:t>
        </w:r>
        <w:proofErr w:type="gramEnd"/>
        <w:r w:rsidRPr="00B74040">
          <w:rPr>
            <w:rFonts w:eastAsia="DengXian"/>
          </w:rPr>
          <w:t xml:space="preserve">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rsidR="002916B5" w:rsidRPr="00B74040" w:rsidRDefault="007C551A" w:rsidP="00B74040">
      <w:pPr>
        <w:rPr>
          <w:rFonts w:eastAsia="DengXian"/>
        </w:rPr>
      </w:pPr>
      <w:ins w:id="418" w:author="Dorin PANAITOPOL" w:date="2023-11-03T12:09:00Z">
        <w:r w:rsidRPr="00B74040">
          <w:rPr>
            <w:rFonts w:eastAsia="DengXian"/>
          </w:rPr>
          <w:lastRenderedPageBreak/>
          <w:t>The OTA out-of-band emis</w:t>
        </w:r>
        <w:r>
          <w:rPr>
            <w:rFonts w:eastAsia="DengXian"/>
          </w:rPr>
          <w:t xml:space="preserve">sions requirement for SAN type </w:t>
        </w:r>
      </w:ins>
      <w:ins w:id="419" w:author="Dorin PANAITOPOL" w:date="2023-11-03T12:10:00Z">
        <w:r>
          <w:rPr>
            <w:rFonts w:eastAsia="DengXian"/>
          </w:rPr>
          <w:t>2</w:t>
        </w:r>
      </w:ins>
      <w:ins w:id="420" w:author="Dorin PANAITOPOL" w:date="2023-11-03T12:09:00Z">
        <w:r w:rsidRPr="00B74040">
          <w:rPr>
            <w:rFonts w:eastAsia="DengXian"/>
          </w:rPr>
          <w:t>-O shall not exceed each applicable limit in clause 6.6.4.2.</w:t>
        </w:r>
      </w:ins>
    </w:p>
    <w:p w:rsidR="00B74040" w:rsidRPr="00B74040" w:rsidRDefault="00B74040" w:rsidP="00B74040">
      <w:pPr>
        <w:rPr>
          <w:rFonts w:eastAsia="DengXian"/>
        </w:rPr>
      </w:pPr>
    </w:p>
    <w:p w:rsidR="00B74040" w:rsidRPr="00B74040" w:rsidRDefault="00B74040" w:rsidP="00B74040">
      <w:pPr>
        <w:keepNext/>
        <w:keepLines/>
        <w:spacing w:before="120"/>
        <w:ind w:left="1134" w:hanging="1134"/>
        <w:outlineLvl w:val="2"/>
        <w:rPr>
          <w:rFonts w:ascii="Arial" w:eastAsia="DengXian" w:hAnsi="Arial"/>
          <w:sz w:val="28"/>
        </w:rPr>
      </w:pPr>
      <w:bookmarkStart w:id="421" w:name="_Toc90422850"/>
      <w:bookmarkStart w:id="422" w:name="_Toc82622003"/>
      <w:bookmarkStart w:id="423" w:name="_Toc74663462"/>
      <w:bookmarkStart w:id="424" w:name="_Toc67916841"/>
      <w:bookmarkStart w:id="425" w:name="_Toc61179545"/>
      <w:bookmarkStart w:id="426" w:name="_Toc61179075"/>
      <w:bookmarkStart w:id="427" w:name="_Toc53178837"/>
      <w:bookmarkStart w:id="428" w:name="_Toc53178386"/>
      <w:bookmarkStart w:id="429" w:name="_Toc45893668"/>
      <w:bookmarkStart w:id="430" w:name="_Toc44712356"/>
      <w:bookmarkStart w:id="431" w:name="_Toc37267751"/>
      <w:bookmarkStart w:id="432" w:name="_Toc37260363"/>
      <w:bookmarkStart w:id="433" w:name="_Toc36817441"/>
      <w:bookmarkStart w:id="434" w:name="_Toc29811889"/>
      <w:bookmarkStart w:id="435" w:name="_Toc21127680"/>
      <w:bookmarkStart w:id="436" w:name="_Toc104311086"/>
      <w:bookmarkStart w:id="437" w:name="_Toc106126787"/>
      <w:bookmarkStart w:id="438" w:name="_Toc106177100"/>
      <w:bookmarkStart w:id="439" w:name="_Toc114242268"/>
      <w:bookmarkStart w:id="440" w:name="_Toc123044264"/>
      <w:bookmarkStart w:id="441" w:name="_Toc124157903"/>
      <w:bookmarkStart w:id="442" w:name="_Toc124259826"/>
      <w:bookmarkStart w:id="443" w:name="_Toc130584897"/>
      <w:bookmarkStart w:id="444" w:name="_Toc137464553"/>
      <w:bookmarkStart w:id="445" w:name="_Toc138884222"/>
      <w:r w:rsidRPr="00B74040">
        <w:rPr>
          <w:rFonts w:ascii="Arial" w:eastAsia="DengXian" w:hAnsi="Arial"/>
          <w:sz w:val="28"/>
        </w:rPr>
        <w:t>9.7.5</w:t>
      </w:r>
      <w:r w:rsidRPr="00B74040">
        <w:rPr>
          <w:rFonts w:ascii="Arial" w:eastAsia="DengXian" w:hAnsi="Arial"/>
          <w:sz w:val="28"/>
        </w:rPr>
        <w:tab/>
        <w:t>OTA transmitter spurious emissions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B74040" w:rsidRPr="00B74040" w:rsidRDefault="00B74040" w:rsidP="00B74040">
      <w:pPr>
        <w:keepNext/>
        <w:keepLines/>
        <w:spacing w:before="120"/>
        <w:ind w:left="1418" w:hanging="1418"/>
        <w:outlineLvl w:val="3"/>
        <w:rPr>
          <w:rFonts w:ascii="Arial" w:eastAsia="DengXian" w:hAnsi="Arial"/>
          <w:sz w:val="24"/>
        </w:rPr>
      </w:pPr>
      <w:bookmarkStart w:id="446" w:name="_Toc90422851"/>
      <w:bookmarkStart w:id="447" w:name="_Toc82622004"/>
      <w:bookmarkStart w:id="448" w:name="_Toc74663463"/>
      <w:bookmarkStart w:id="449" w:name="_Toc67916842"/>
      <w:bookmarkStart w:id="450" w:name="_Toc61179546"/>
      <w:bookmarkStart w:id="451" w:name="_Toc61179076"/>
      <w:bookmarkStart w:id="452" w:name="_Toc53178838"/>
      <w:bookmarkStart w:id="453" w:name="_Toc53178387"/>
      <w:bookmarkStart w:id="454" w:name="_Toc45893669"/>
      <w:bookmarkStart w:id="455" w:name="_Toc44712357"/>
      <w:bookmarkStart w:id="456" w:name="_Toc37267752"/>
      <w:bookmarkStart w:id="457" w:name="_Toc37260364"/>
      <w:bookmarkStart w:id="458" w:name="_Toc36817442"/>
      <w:bookmarkStart w:id="459" w:name="_Toc29811890"/>
      <w:bookmarkStart w:id="460" w:name="_Toc21127681"/>
      <w:bookmarkStart w:id="461" w:name="_Toc104311087"/>
      <w:bookmarkStart w:id="462" w:name="_Toc106126788"/>
      <w:bookmarkStart w:id="463" w:name="_Toc106177101"/>
      <w:bookmarkStart w:id="464" w:name="_Toc114242269"/>
      <w:bookmarkStart w:id="465" w:name="_Toc123044265"/>
      <w:bookmarkStart w:id="466" w:name="_Toc124157904"/>
      <w:bookmarkStart w:id="467" w:name="_Toc124259827"/>
      <w:bookmarkStart w:id="468" w:name="_Toc130584898"/>
      <w:bookmarkStart w:id="469" w:name="_Toc137464554"/>
      <w:bookmarkStart w:id="470" w:name="_Toc138884223"/>
      <w:r w:rsidRPr="00B74040">
        <w:rPr>
          <w:rFonts w:ascii="Arial" w:eastAsia="DengXian" w:hAnsi="Arial"/>
          <w:sz w:val="24"/>
        </w:rPr>
        <w:t>9.7.5.1</w:t>
      </w:r>
      <w:r w:rsidRPr="00B74040">
        <w:rPr>
          <w:rFonts w:ascii="Arial" w:eastAsia="DengXian" w:hAnsi="Arial"/>
          <w:sz w:val="24"/>
        </w:rPr>
        <w:tab/>
        <w:t>General</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B74040" w:rsidRPr="00B74040" w:rsidRDefault="00B74040" w:rsidP="00B74040">
      <w:pPr>
        <w:rPr>
          <w:rFonts w:eastAsia="DengXian" w:cs="v5.0.0"/>
        </w:rPr>
      </w:pPr>
      <w:r w:rsidRPr="00B74040">
        <w:rPr>
          <w:rFonts w:eastAsia="DengXian" w:cs="v5.0.0"/>
        </w:rPr>
        <w:t>Unless otherwise stated, all requirements are measured as mean power.</w:t>
      </w:r>
    </w:p>
    <w:p w:rsidR="00B74040" w:rsidRPr="00B74040" w:rsidRDefault="00B74040" w:rsidP="00B74040">
      <w:pPr>
        <w:rPr>
          <w:rFonts w:eastAsia="DengXian"/>
        </w:rPr>
      </w:pPr>
      <w:r w:rsidRPr="00B74040">
        <w:rPr>
          <w:rFonts w:eastAsia="DengXian"/>
        </w:rPr>
        <w:t>The OTA spurious emissions limits are specified as TRP per RIB unless otherwise stated.</w:t>
      </w:r>
    </w:p>
    <w:p w:rsidR="00B74040" w:rsidRPr="00B74040" w:rsidRDefault="00B74040" w:rsidP="00B74040">
      <w:pPr>
        <w:rPr>
          <w:rFonts w:eastAsia="DengXian"/>
        </w:rPr>
      </w:pPr>
    </w:p>
    <w:p w:rsidR="00B74040" w:rsidRPr="00B74040" w:rsidRDefault="00B74040" w:rsidP="00B74040">
      <w:pPr>
        <w:keepNext/>
        <w:keepLines/>
        <w:spacing w:before="120"/>
        <w:ind w:left="1418" w:hanging="1418"/>
        <w:outlineLvl w:val="3"/>
        <w:rPr>
          <w:rFonts w:ascii="Arial" w:eastAsia="DengXian" w:hAnsi="Arial"/>
          <w:sz w:val="24"/>
        </w:rPr>
      </w:pPr>
      <w:bookmarkStart w:id="471" w:name="_Toc90422852"/>
      <w:bookmarkStart w:id="472" w:name="_Toc82622005"/>
      <w:bookmarkStart w:id="473" w:name="_Toc74663464"/>
      <w:bookmarkStart w:id="474" w:name="_Toc67916843"/>
      <w:bookmarkStart w:id="475" w:name="_Toc61179547"/>
      <w:bookmarkStart w:id="476" w:name="_Toc61179077"/>
      <w:bookmarkStart w:id="477" w:name="_Toc53178839"/>
      <w:bookmarkStart w:id="478" w:name="_Toc53178388"/>
      <w:bookmarkStart w:id="479" w:name="_Toc45893670"/>
      <w:bookmarkStart w:id="480" w:name="_Toc44712358"/>
      <w:bookmarkStart w:id="481" w:name="_Toc37267753"/>
      <w:bookmarkStart w:id="482" w:name="_Toc37260365"/>
      <w:bookmarkStart w:id="483" w:name="_Toc36817443"/>
      <w:bookmarkStart w:id="484" w:name="_Toc29811891"/>
      <w:bookmarkStart w:id="485" w:name="_Toc21127682"/>
      <w:bookmarkStart w:id="486" w:name="_Toc104311088"/>
      <w:bookmarkStart w:id="487" w:name="_Toc106126789"/>
      <w:bookmarkStart w:id="488" w:name="_Toc106177102"/>
      <w:bookmarkStart w:id="489" w:name="_Toc114242270"/>
      <w:bookmarkStart w:id="490" w:name="_Toc123044266"/>
      <w:bookmarkStart w:id="491" w:name="_Toc124157905"/>
      <w:bookmarkStart w:id="492" w:name="_Toc124259828"/>
      <w:bookmarkStart w:id="493" w:name="_Toc130584899"/>
      <w:bookmarkStart w:id="494" w:name="_Toc137464555"/>
      <w:bookmarkStart w:id="495" w:name="_Toc138884224"/>
      <w:r w:rsidRPr="00B74040">
        <w:rPr>
          <w:rFonts w:ascii="Arial" w:eastAsia="DengXian" w:hAnsi="Arial"/>
          <w:sz w:val="24"/>
        </w:rPr>
        <w:t>9.7.5.2</w:t>
      </w:r>
      <w:r w:rsidRPr="00B74040">
        <w:rPr>
          <w:rFonts w:ascii="Arial" w:eastAsia="DengXian" w:hAnsi="Arial"/>
          <w:sz w:val="24"/>
        </w:rPr>
        <w:tab/>
        <w:t>Minimum requirement for</w:t>
      </w:r>
      <w:r w:rsidRPr="00B74040">
        <w:rPr>
          <w:rFonts w:ascii="Arial" w:eastAsia="DengXian" w:hAnsi="Arial" w:hint="eastAsia"/>
          <w:i/>
          <w:sz w:val="24"/>
        </w:rPr>
        <w:t xml:space="preserve"> SAN</w:t>
      </w:r>
      <w:r w:rsidRPr="00B74040">
        <w:rPr>
          <w:rFonts w:ascii="Arial" w:eastAsia="DengXian" w:hAnsi="Arial"/>
          <w:i/>
          <w:sz w:val="24"/>
        </w:rPr>
        <w:t xml:space="preserve"> type 1-O</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B74040" w:rsidRPr="00B74040" w:rsidRDefault="00B74040" w:rsidP="00B74040">
      <w:pPr>
        <w:keepNext/>
        <w:keepLines/>
        <w:spacing w:before="120"/>
        <w:ind w:left="1701" w:hanging="1701"/>
        <w:outlineLvl w:val="4"/>
        <w:rPr>
          <w:rFonts w:ascii="Arial" w:eastAsia="DengXian" w:hAnsi="Arial"/>
          <w:sz w:val="22"/>
        </w:rPr>
      </w:pPr>
      <w:bookmarkStart w:id="496" w:name="_Toc90422853"/>
      <w:bookmarkStart w:id="497" w:name="_Toc82622006"/>
      <w:bookmarkStart w:id="498" w:name="_Toc74663465"/>
      <w:bookmarkStart w:id="499" w:name="_Toc67916844"/>
      <w:bookmarkStart w:id="500" w:name="_Toc61179548"/>
      <w:bookmarkStart w:id="501" w:name="_Toc61179078"/>
      <w:bookmarkStart w:id="502" w:name="_Toc53178840"/>
      <w:bookmarkStart w:id="503" w:name="_Toc53178389"/>
      <w:bookmarkStart w:id="504" w:name="_Toc45893671"/>
      <w:bookmarkStart w:id="505" w:name="_Toc44712359"/>
      <w:bookmarkStart w:id="506" w:name="_Toc37267754"/>
      <w:bookmarkStart w:id="507" w:name="_Toc37260366"/>
      <w:bookmarkStart w:id="508" w:name="_Toc36817444"/>
      <w:bookmarkStart w:id="509" w:name="_Toc29811892"/>
      <w:bookmarkStart w:id="510" w:name="_Toc21127683"/>
      <w:bookmarkStart w:id="511" w:name="_Toc104311089"/>
      <w:bookmarkStart w:id="512" w:name="_Toc106126790"/>
      <w:bookmarkStart w:id="513" w:name="_Toc106177103"/>
      <w:bookmarkStart w:id="514" w:name="_Toc114242271"/>
      <w:bookmarkStart w:id="515" w:name="_Toc123044267"/>
      <w:bookmarkStart w:id="516" w:name="_Toc124157906"/>
      <w:bookmarkStart w:id="517" w:name="_Toc124259829"/>
      <w:bookmarkStart w:id="518" w:name="_Toc130584900"/>
      <w:bookmarkStart w:id="519" w:name="_Toc137464556"/>
      <w:bookmarkStart w:id="520" w:name="_Toc138884225"/>
      <w:r w:rsidRPr="00B74040">
        <w:rPr>
          <w:rFonts w:ascii="Arial" w:eastAsia="DengXian" w:hAnsi="Arial"/>
          <w:sz w:val="22"/>
        </w:rPr>
        <w:t>9.7.5.2.1</w:t>
      </w:r>
      <w:r w:rsidRPr="00B74040">
        <w:rPr>
          <w:rFonts w:ascii="Arial" w:eastAsia="DengXian" w:hAnsi="Arial"/>
          <w:sz w:val="22"/>
        </w:rP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B74040" w:rsidRPr="00B74040" w:rsidRDefault="00B74040" w:rsidP="00B74040">
      <w:pPr>
        <w:rPr>
          <w:rFonts w:eastAsia="DengXian"/>
        </w:rPr>
      </w:pPr>
      <w:r w:rsidRPr="00B74040">
        <w:rPr>
          <w:rFonts w:eastAsia="DengXian"/>
        </w:rPr>
        <w:t xml:space="preserve">The OTA transmitter spurious emission limits for </w:t>
      </w:r>
      <w:ins w:id="521" w:author="Dorin PANAITOPOL" w:date="2023-11-03T02:42:00Z">
        <w:r w:rsidR="002916B5">
          <w:rPr>
            <w:rFonts w:eastAsia="DengXian"/>
          </w:rPr>
          <w:t>NTN-</w:t>
        </w:r>
      </w:ins>
      <w:r w:rsidRPr="00B74040">
        <w:rPr>
          <w:rFonts w:eastAsia="DengXian"/>
        </w:rPr>
        <w:t xml:space="preserve">FR1 shall apply from 30 MHz to the </w:t>
      </w:r>
      <w:r w:rsidRPr="00B74040">
        <w:rPr>
          <w:rFonts w:eastAsia="DengXian"/>
          <w:lang w:val="en-US"/>
        </w:rPr>
        <w:t>5</w:t>
      </w:r>
      <w:r w:rsidRPr="00B74040">
        <w:rPr>
          <w:rFonts w:eastAsia="DengXian"/>
          <w:vertAlign w:val="superscript"/>
          <w:lang w:val="en-US"/>
        </w:rPr>
        <w:t>th</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rsidR="00B74040" w:rsidRPr="00B74040" w:rsidRDefault="00B74040" w:rsidP="00B74040">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rsidR="00B74040" w:rsidRPr="00B74040" w:rsidRDefault="00B74040" w:rsidP="00B74040">
      <w:pPr>
        <w:rPr>
          <w:rFonts w:eastAsia="DengXian" w:cs="v4.2.0"/>
        </w:rPr>
      </w:pPr>
    </w:p>
    <w:p w:rsidR="00B74040" w:rsidRPr="00B74040" w:rsidRDefault="00B74040" w:rsidP="00B74040">
      <w:pPr>
        <w:keepNext/>
        <w:keepLines/>
        <w:spacing w:before="120"/>
        <w:ind w:left="1701" w:hanging="1701"/>
        <w:outlineLvl w:val="4"/>
        <w:rPr>
          <w:rFonts w:ascii="Arial" w:eastAsia="DengXian" w:hAnsi="Arial"/>
          <w:sz w:val="22"/>
        </w:rPr>
      </w:pPr>
      <w:bookmarkStart w:id="522" w:name="_Toc90422854"/>
      <w:bookmarkStart w:id="523" w:name="_Toc82622007"/>
      <w:bookmarkStart w:id="524" w:name="_Toc74663466"/>
      <w:bookmarkStart w:id="525" w:name="_Toc67916845"/>
      <w:bookmarkStart w:id="526" w:name="_Toc61179549"/>
      <w:bookmarkStart w:id="527" w:name="_Toc61179079"/>
      <w:bookmarkStart w:id="528" w:name="_Toc53178841"/>
      <w:bookmarkStart w:id="529" w:name="_Toc53178390"/>
      <w:bookmarkStart w:id="530" w:name="_Toc45893672"/>
      <w:bookmarkStart w:id="531" w:name="_Toc44712360"/>
      <w:bookmarkStart w:id="532" w:name="_Toc37267755"/>
      <w:bookmarkStart w:id="533" w:name="_Toc37260367"/>
      <w:bookmarkStart w:id="534" w:name="_Toc36817445"/>
      <w:bookmarkStart w:id="535" w:name="_Toc29811893"/>
      <w:bookmarkStart w:id="536" w:name="_Toc21127684"/>
      <w:bookmarkStart w:id="537" w:name="_Toc104311090"/>
      <w:bookmarkStart w:id="538" w:name="_Toc106126791"/>
      <w:bookmarkStart w:id="539" w:name="_Toc106177104"/>
      <w:bookmarkStart w:id="540" w:name="_Toc114242272"/>
      <w:bookmarkStart w:id="541" w:name="_Toc123044268"/>
      <w:bookmarkStart w:id="542" w:name="_Toc124157907"/>
      <w:bookmarkStart w:id="543" w:name="_Toc124259830"/>
      <w:bookmarkStart w:id="544" w:name="_Toc130584901"/>
      <w:bookmarkStart w:id="545" w:name="_Toc137464557"/>
      <w:bookmarkStart w:id="546" w:name="_Toc138884226"/>
      <w:r w:rsidRPr="00B74040">
        <w:rPr>
          <w:rFonts w:ascii="Arial" w:eastAsia="DengXian" w:hAnsi="Arial"/>
          <w:sz w:val="22"/>
        </w:rPr>
        <w:t>9.7.5.2.2</w:t>
      </w:r>
      <w:r w:rsidRPr="00B74040">
        <w:rPr>
          <w:rFonts w:ascii="Arial" w:eastAsia="DengXian" w:hAnsi="Arial"/>
          <w:sz w:val="22"/>
        </w:rPr>
        <w:tab/>
        <w:t>General OTA transmitter spurious emissions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B74040" w:rsidRPr="00B74040" w:rsidRDefault="00B74040" w:rsidP="00B74040">
      <w:pPr>
        <w:keepNext/>
        <w:rPr>
          <w:rFonts w:eastAsia="DengXian" w:cs="v5.0.0"/>
          <w:lang w:val="en-US"/>
        </w:rPr>
      </w:pPr>
      <w:bookmarkStart w:id="547" w:name="_Toc90422855"/>
      <w:bookmarkStart w:id="548" w:name="_Toc82622008"/>
      <w:bookmarkStart w:id="549" w:name="_Toc74663467"/>
      <w:bookmarkStart w:id="550" w:name="_Toc67916846"/>
      <w:bookmarkStart w:id="551" w:name="_Toc61179550"/>
      <w:bookmarkStart w:id="552" w:name="_Toc61179080"/>
      <w:bookmarkStart w:id="553" w:name="_Toc53178842"/>
      <w:bookmarkStart w:id="554" w:name="_Toc53178391"/>
      <w:bookmarkStart w:id="555" w:name="_Toc45893673"/>
      <w:bookmarkStart w:id="556" w:name="_Toc44712361"/>
      <w:bookmarkStart w:id="557" w:name="_Toc37267756"/>
      <w:bookmarkStart w:id="558" w:name="_Toc37260368"/>
      <w:bookmarkStart w:id="559" w:name="_Toc36817446"/>
      <w:bookmarkStart w:id="560" w:name="_Toc29811894"/>
      <w:bookmarkStart w:id="561" w:name="_Toc21127685"/>
      <w:bookmarkStart w:id="562" w:name="_Toc104311091"/>
      <w:bookmarkStart w:id="563" w:name="_Toc106126792"/>
      <w:bookmarkStart w:id="564" w:name="_Toc106177105"/>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9.7.5.2.2-1 shall apply. The application of those limits shall be the same as for operating band unwanted emissions in clause 6.6.4.</w:t>
      </w:r>
    </w:p>
    <w:p w:rsidR="00B74040" w:rsidRPr="00B74040" w:rsidRDefault="00B74040" w:rsidP="00B74040">
      <w:pPr>
        <w:keepNext/>
        <w:keepLines/>
        <w:spacing w:before="60"/>
        <w:jc w:val="center"/>
        <w:rPr>
          <w:rFonts w:ascii="Arial" w:eastAsia="DengXian" w:hAnsi="Arial"/>
          <w:b/>
          <w:lang w:val="en-US"/>
        </w:rPr>
      </w:pPr>
      <w:r w:rsidRPr="00B74040">
        <w:rPr>
          <w:rFonts w:ascii="Arial" w:eastAsia="DengXian" w:hAnsi="Arial"/>
          <w:b/>
          <w:lang w:val="en-US"/>
        </w:rPr>
        <w:t xml:space="preserve">Table 9.7.5.2.2-1: General SAN transmitter spurious emission limits in </w:t>
      </w:r>
      <w:ins w:id="565" w:author="Dorin PANAITOPOL" w:date="2023-11-03T02:42:00Z">
        <w:r w:rsidR="002916B5">
          <w:rPr>
            <w:rFonts w:ascii="Arial" w:eastAsia="DengXian" w:hAnsi="Arial"/>
            <w:b/>
            <w:lang w:val="en-US"/>
          </w:rPr>
          <w:t>NTN-</w:t>
        </w:r>
      </w:ins>
      <w:r w:rsidRPr="00B74040">
        <w:rPr>
          <w:rFonts w:ascii="Arial" w:eastAsia="DengXian" w:hAnsi="Arial"/>
          <w:b/>
          <w:lang w:val="en-US"/>
        </w:rPr>
        <w:t>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B74040" w:rsidRPr="00B74040" w:rsidTr="00B7404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rsidR="00B74040" w:rsidRPr="00B74040" w:rsidRDefault="00B74040" w:rsidP="00B74040">
            <w:pPr>
              <w:keepNext/>
              <w:keepLines/>
              <w:spacing w:after="0"/>
              <w:jc w:val="center"/>
              <w:rPr>
                <w:rFonts w:ascii="Arial" w:eastAsia="DengXian" w:hAnsi="Arial"/>
                <w:b/>
                <w:bCs/>
                <w:sz w:val="18"/>
                <w:vertAlign w:val="subscript"/>
                <w:lang w:val="en-US"/>
              </w:rPr>
            </w:pPr>
            <w:proofErr w:type="spellStart"/>
            <w:r w:rsidRPr="00B74040">
              <w:rPr>
                <w:rFonts w:ascii="Arial" w:eastAsia="DengXian" w:hAnsi="Arial"/>
                <w:b/>
                <w:bCs/>
                <w:sz w:val="18"/>
                <w:lang w:val="en-US"/>
              </w:rPr>
              <w:t>P</w:t>
            </w:r>
            <w:r w:rsidRPr="00B74040">
              <w:rPr>
                <w:rFonts w:ascii="Arial" w:eastAsia="DengXian" w:hAnsi="Arial"/>
                <w:b/>
                <w:bCs/>
                <w:sz w:val="18"/>
                <w:vertAlign w:val="subscript"/>
                <w:lang w:val="en-US"/>
              </w:rPr>
              <w:t>rated,c,TRP</w:t>
            </w:r>
            <w:proofErr w:type="spellEnd"/>
          </w:p>
          <w:p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b/>
                <w:sz w:val="18"/>
                <w:lang w:val="en-US"/>
              </w:rPr>
              <w:t>(</w:t>
            </w:r>
            <w:proofErr w:type="spellStart"/>
            <w:r w:rsidRPr="00B74040">
              <w:rPr>
                <w:rFonts w:ascii="Arial" w:eastAsia="DengXian" w:hAnsi="Arial"/>
                <w:b/>
                <w:sz w:val="18"/>
                <w:lang w:val="en-US"/>
              </w:rPr>
              <w:t>dBm</w:t>
            </w:r>
            <w:proofErr w:type="spellEnd"/>
            <w:r w:rsidRPr="00B74040">
              <w:rPr>
                <w:rFonts w:ascii="Arial" w:eastAsia="DengXian" w:hAnsi="Arial"/>
                <w:b/>
                <w:sz w:val="18"/>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b/>
                <w:sz w:val="18"/>
                <w:lang w:val="en-US"/>
              </w:rPr>
              <w:t>Basic limit</w:t>
            </w:r>
          </w:p>
          <w:p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b/>
                <w:sz w:val="18"/>
                <w:lang w:val="en-US"/>
              </w:rPr>
              <w:t>(</w:t>
            </w:r>
            <w:proofErr w:type="spellStart"/>
            <w:r w:rsidRPr="00B74040">
              <w:rPr>
                <w:rFonts w:ascii="Arial" w:eastAsia="DengXian" w:hAnsi="Arial"/>
                <w:b/>
                <w:sz w:val="18"/>
                <w:lang w:val="en-US"/>
              </w:rPr>
              <w:t>dBm</w:t>
            </w:r>
            <w:proofErr w:type="spellEnd"/>
            <w:r w:rsidRPr="00B74040">
              <w:rPr>
                <w:rFonts w:ascii="Arial" w:eastAsia="DengXian" w:hAnsi="Arial"/>
                <w:b/>
                <w:sz w:val="18"/>
                <w:lang w:val="en-US"/>
              </w:rPr>
              <w:t>)</w:t>
            </w:r>
          </w:p>
        </w:tc>
        <w:tc>
          <w:tcPr>
            <w:tcW w:w="1586" w:type="dxa"/>
            <w:tcBorders>
              <w:top w:val="single" w:sz="4" w:space="0" w:color="auto"/>
              <w:left w:val="nil"/>
              <w:bottom w:val="single" w:sz="4" w:space="0" w:color="auto"/>
              <w:right w:val="single" w:sz="4" w:space="0" w:color="auto"/>
            </w:tcBorders>
            <w:shd w:val="clear" w:color="auto" w:fill="auto"/>
          </w:tcPr>
          <w:p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rPr>
              <w:t>Measurement bandwidth</w:t>
            </w:r>
          </w:p>
          <w:p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rPr>
              <w:t>Notes</w:t>
            </w:r>
          </w:p>
        </w:tc>
      </w:tr>
      <w:tr w:rsidR="00B74040" w:rsidRPr="00B74040" w:rsidTr="00B74040">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sz w:val="18"/>
                <w:lang w:val="en-US"/>
              </w:rPr>
              <w:t>30 MHz – 5</w:t>
            </w:r>
            <w:r w:rsidRPr="00B74040">
              <w:rPr>
                <w:rFonts w:ascii="Arial" w:eastAsia="DengXian" w:hAnsi="Arial"/>
                <w:sz w:val="18"/>
                <w:vertAlign w:val="superscript"/>
                <w:lang w:val="en-US"/>
              </w:rPr>
              <w:t>th</w:t>
            </w:r>
            <w:r w:rsidRPr="00B74040">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rsidR="00B74040" w:rsidRPr="00B74040" w:rsidRDefault="00B74040" w:rsidP="00B74040">
            <w:pPr>
              <w:keepNext/>
              <w:keepLines/>
              <w:spacing w:after="0"/>
              <w:jc w:val="center"/>
              <w:rPr>
                <w:rFonts w:ascii="Arial" w:eastAsia="DengXian" w:hAnsi="Arial"/>
                <w:sz w:val="18"/>
                <w:lang w:val="en-US"/>
              </w:rPr>
            </w:pPr>
            <w:r w:rsidRPr="00B74040">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B74040" w:rsidRPr="00B74040" w:rsidRDefault="00B74040" w:rsidP="00B74040">
            <w:pPr>
              <w:keepNext/>
              <w:keepLines/>
              <w:spacing w:after="0"/>
              <w:jc w:val="center"/>
              <w:rPr>
                <w:rFonts w:ascii="Arial" w:eastAsia="DengXian" w:hAnsi="Arial"/>
                <w:sz w:val="18"/>
              </w:rPr>
            </w:pPr>
            <w:r w:rsidRPr="00B74040">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rsidR="00B74040" w:rsidRPr="00B74040" w:rsidRDefault="00B74040" w:rsidP="00B74040">
            <w:pPr>
              <w:keepNext/>
              <w:keepLines/>
              <w:spacing w:after="0"/>
              <w:jc w:val="center"/>
              <w:rPr>
                <w:rFonts w:ascii="Arial" w:eastAsia="DengXian" w:hAnsi="Arial"/>
                <w:sz w:val="18"/>
              </w:rPr>
            </w:pPr>
            <w:r w:rsidRPr="00B74040">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sz w:val="18"/>
              </w:rPr>
              <w:t>NOTE 1, NOTE 2, NOTE 3</w:t>
            </w:r>
          </w:p>
        </w:tc>
      </w:tr>
      <w:tr w:rsidR="00B74040" w:rsidRPr="00B74040" w:rsidTr="00B74040">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rsidR="00B74040" w:rsidRPr="00B74040" w:rsidRDefault="00B74040" w:rsidP="00B74040">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rsidR="00B74040" w:rsidRPr="00B74040" w:rsidRDefault="00B74040" w:rsidP="00B74040">
            <w:pPr>
              <w:keepNext/>
              <w:keepLines/>
              <w:spacing w:after="0"/>
              <w:jc w:val="center"/>
              <w:rPr>
                <w:rFonts w:ascii="Arial" w:eastAsia="DengXian" w:hAnsi="Arial"/>
                <w:sz w:val="18"/>
                <w:vertAlign w:val="subscript"/>
                <w:lang w:val="en-US"/>
              </w:rPr>
            </w:pPr>
            <w:r w:rsidRPr="00B74040">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rsidR="00B74040" w:rsidRPr="00B74040" w:rsidRDefault="00B74040" w:rsidP="00B74040">
            <w:pPr>
              <w:keepNext/>
              <w:keepLines/>
              <w:spacing w:after="0"/>
              <w:jc w:val="center"/>
              <w:rPr>
                <w:rFonts w:ascii="Arial" w:eastAsia="DengXian" w:hAnsi="Arial"/>
                <w:sz w:val="18"/>
                <w:lang w:val="en-US"/>
              </w:rPr>
            </w:pPr>
            <w:proofErr w:type="spellStart"/>
            <w:r w:rsidRPr="00B74040">
              <w:rPr>
                <w:rFonts w:ascii="Arial" w:eastAsia="DengXian" w:hAnsi="Arial"/>
                <w:sz w:val="18"/>
                <w:lang w:val="en-US"/>
              </w:rPr>
              <w:t>P</w:t>
            </w:r>
            <w:r w:rsidRPr="00B74040">
              <w:rPr>
                <w:rFonts w:ascii="Arial" w:eastAsia="DengXian" w:hAnsi="Arial"/>
                <w:sz w:val="18"/>
                <w:vertAlign w:val="subscript"/>
                <w:lang w:val="en-US"/>
              </w:rPr>
              <w:t>rated,c,TRP</w:t>
            </w:r>
            <w:proofErr w:type="spellEnd"/>
            <w:r w:rsidRPr="00B74040">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rsidR="00B74040" w:rsidRPr="00B74040" w:rsidRDefault="00B74040" w:rsidP="00B74040">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rsidR="00B74040" w:rsidRPr="00B74040" w:rsidRDefault="00B74040" w:rsidP="00B74040">
            <w:pPr>
              <w:keepNext/>
              <w:keepLines/>
              <w:spacing w:after="0"/>
              <w:jc w:val="center"/>
              <w:rPr>
                <w:rFonts w:ascii="Arial" w:eastAsia="DengXian" w:hAnsi="Arial"/>
                <w:b/>
                <w:sz w:val="18"/>
              </w:rPr>
            </w:pPr>
          </w:p>
        </w:tc>
      </w:tr>
      <w:tr w:rsidR="00B74040" w:rsidRPr="00B74040" w:rsidTr="00300E89">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B74040" w:rsidRPr="00B74040" w:rsidRDefault="00B74040" w:rsidP="00B74040">
            <w:pPr>
              <w:keepNext/>
              <w:keepLines/>
              <w:spacing w:after="0"/>
              <w:ind w:left="851" w:hanging="851"/>
              <w:rPr>
                <w:rFonts w:ascii="Arial" w:eastAsia="DengXian" w:hAnsi="Arial"/>
                <w:sz w:val="18"/>
                <w:lang w:val="en-US"/>
              </w:rPr>
            </w:pPr>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p>
          <w:p w:rsidR="00B74040" w:rsidRPr="00B74040" w:rsidRDefault="00B74040" w:rsidP="00B74040">
            <w:pPr>
              <w:keepNext/>
              <w:keepLines/>
              <w:spacing w:after="0"/>
              <w:ind w:left="851" w:hanging="851"/>
              <w:rPr>
                <w:rFonts w:ascii="Arial" w:eastAsia="DengXian" w:hAnsi="Arial"/>
                <w:sz w:val="18"/>
                <w:lang w:val="en-US"/>
              </w:rPr>
            </w:pPr>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p>
          <w:p w:rsidR="00B74040" w:rsidRPr="00B74040" w:rsidRDefault="00B74040" w:rsidP="00B74040">
            <w:pPr>
              <w:keepNext/>
              <w:keepLines/>
              <w:spacing w:after="0"/>
              <w:ind w:left="851" w:hanging="851"/>
              <w:rPr>
                <w:rFonts w:ascii="Arial" w:eastAsia="DengXian" w:hAnsi="Arial"/>
                <w:sz w:val="18"/>
                <w:lang w:val="en-US"/>
              </w:rPr>
            </w:pPr>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rsidR="00B74040" w:rsidRPr="00B74040" w:rsidRDefault="00B74040" w:rsidP="00B74040">
      <w:pPr>
        <w:rPr>
          <w:rFonts w:eastAsia="DengXian"/>
        </w:rPr>
      </w:pPr>
    </w:p>
    <w:p w:rsidR="00B74040" w:rsidRPr="00B74040" w:rsidRDefault="00B74040" w:rsidP="00B74040">
      <w:pPr>
        <w:keepNext/>
        <w:keepLines/>
        <w:spacing w:before="120"/>
        <w:ind w:left="1701" w:hanging="1701"/>
        <w:outlineLvl w:val="4"/>
        <w:rPr>
          <w:rFonts w:ascii="Arial" w:eastAsia="DengXian" w:hAnsi="Arial"/>
          <w:sz w:val="22"/>
        </w:rPr>
      </w:pPr>
      <w:bookmarkStart w:id="566" w:name="_Toc124157908"/>
      <w:bookmarkStart w:id="567" w:name="_Toc124259831"/>
      <w:bookmarkStart w:id="568" w:name="_Toc130584902"/>
      <w:bookmarkStart w:id="569" w:name="_Toc137464558"/>
      <w:bookmarkStart w:id="570" w:name="_Toc138884227"/>
      <w:bookmarkStart w:id="571" w:name="_Toc9532"/>
      <w:bookmarkStart w:id="572" w:name="_Toc114242273"/>
      <w:bookmarkStart w:id="573" w:name="_Toc123044269"/>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B74040">
        <w:rPr>
          <w:rFonts w:ascii="Arial" w:eastAsia="DengXian" w:hAnsi="Arial" w:cs="Arial"/>
          <w:color w:val="000000"/>
          <w:sz w:val="22"/>
        </w:rPr>
        <w:t>9</w:t>
      </w:r>
      <w:r w:rsidRPr="00B74040">
        <w:rPr>
          <w:rFonts w:ascii="Arial" w:eastAsia="DengXian" w:hAnsi="Arial" w:cs="Arial"/>
          <w:iCs/>
          <w:color w:val="000000"/>
          <w:sz w:val="22"/>
        </w:rPr>
        <w:t>.7.5.2.3</w:t>
      </w:r>
      <w:r w:rsidRPr="00B74040">
        <w:rPr>
          <w:rFonts w:ascii="Arial" w:eastAsia="DengXian" w:hAnsi="Arial" w:cs="Arial"/>
          <w:iCs/>
          <w:color w:val="000000"/>
          <w:sz w:val="22"/>
        </w:rPr>
        <w:tab/>
        <w:t>Protection of the SAN receiver</w:t>
      </w:r>
      <w:bookmarkEnd w:id="566"/>
      <w:bookmarkEnd w:id="567"/>
      <w:bookmarkEnd w:id="568"/>
      <w:bookmarkEnd w:id="569"/>
      <w:bookmarkEnd w:id="570"/>
      <w:r w:rsidRPr="00B74040">
        <w:rPr>
          <w:rFonts w:ascii="Arial" w:eastAsia="DengXian" w:hAnsi="Arial" w:cs="Arial"/>
          <w:iCs/>
          <w:color w:val="000000"/>
          <w:sz w:val="22"/>
        </w:rPr>
        <w:t xml:space="preserve"> </w:t>
      </w:r>
      <w:bookmarkEnd w:id="571"/>
      <w:bookmarkEnd w:id="572"/>
      <w:bookmarkEnd w:id="573"/>
    </w:p>
    <w:p w:rsidR="00B74040" w:rsidRPr="00B74040" w:rsidRDefault="00B74040" w:rsidP="00B74040">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rsidR="00B74040" w:rsidRPr="00B74040" w:rsidRDefault="00B74040" w:rsidP="00B74040">
      <w:pPr>
        <w:rPr>
          <w:rFonts w:eastAsia="DengXian"/>
          <w:i/>
          <w:color w:val="000000"/>
        </w:rPr>
      </w:pPr>
    </w:p>
    <w:p w:rsidR="00B74040" w:rsidRPr="00B74040" w:rsidRDefault="00B74040" w:rsidP="00B74040">
      <w:pPr>
        <w:keepNext/>
        <w:keepLines/>
        <w:spacing w:before="120"/>
        <w:ind w:left="1701" w:hanging="1701"/>
        <w:outlineLvl w:val="4"/>
        <w:rPr>
          <w:rFonts w:ascii="Arial" w:eastAsia="DengXian" w:hAnsi="Arial"/>
          <w:sz w:val="22"/>
          <w:lang w:eastAsia="zh-CN"/>
        </w:rPr>
      </w:pPr>
      <w:bookmarkStart w:id="574" w:name="_Toc130584903"/>
      <w:bookmarkStart w:id="575" w:name="_Toc137464559"/>
      <w:bookmarkStart w:id="576" w:name="_Toc138884228"/>
      <w:r w:rsidRPr="00B74040">
        <w:rPr>
          <w:rFonts w:ascii="Arial" w:eastAsia="DengXian" w:hAnsi="Arial"/>
          <w:sz w:val="22"/>
          <w:lang w:eastAsia="zh-CN"/>
        </w:rPr>
        <w:t>9.7.5.2.4</w:t>
      </w:r>
      <w:r w:rsidRPr="00B74040">
        <w:rPr>
          <w:rFonts w:ascii="Arial" w:eastAsia="DengXian" w:hAnsi="Arial"/>
          <w:sz w:val="22"/>
          <w:lang w:eastAsia="zh-CN"/>
        </w:rPr>
        <w:tab/>
      </w:r>
      <w:r w:rsidRPr="00B74040">
        <w:rPr>
          <w:rFonts w:ascii="Arial" w:eastAsia="DengXian" w:hAnsi="Arial"/>
          <w:sz w:val="22"/>
        </w:rPr>
        <w:t>Additional spurious emissions requirements</w:t>
      </w:r>
      <w:bookmarkEnd w:id="574"/>
      <w:bookmarkEnd w:id="575"/>
      <w:bookmarkEnd w:id="576"/>
    </w:p>
    <w:p w:rsidR="00B74040" w:rsidRPr="00B74040" w:rsidRDefault="00B74040" w:rsidP="00B74040">
      <w:pPr>
        <w:rPr>
          <w:rFonts w:eastAsia="DengXian"/>
          <w:lang w:val="en-US"/>
        </w:rPr>
      </w:pPr>
      <w:r w:rsidRPr="00B74040">
        <w:rPr>
          <w:rFonts w:eastAsia="DengXian"/>
          <w:lang w:val="en-US"/>
        </w:rPr>
        <w:t>The additional spurious emissions requirement is not applicable for SAN.</w:t>
      </w:r>
    </w:p>
    <w:p w:rsidR="000456FB" w:rsidRDefault="000456FB" w:rsidP="002D2A64">
      <w:pPr>
        <w:rPr>
          <w:ins w:id="577" w:author="Dorin PANAITOPOL" w:date="2023-11-03T02:59:00Z"/>
          <w:lang w:val="en-US" w:eastAsia="zh-CN"/>
        </w:rPr>
      </w:pPr>
    </w:p>
    <w:p w:rsidR="008F503B" w:rsidRPr="00B74040" w:rsidRDefault="008F503B" w:rsidP="008F503B">
      <w:pPr>
        <w:keepNext/>
        <w:keepLines/>
        <w:spacing w:before="120"/>
        <w:ind w:left="1418" w:hanging="1418"/>
        <w:outlineLvl w:val="3"/>
        <w:rPr>
          <w:ins w:id="578" w:author="Dorin PANAITOPOL" w:date="2023-11-03T02:59:00Z"/>
          <w:rFonts w:ascii="Arial" w:eastAsia="DengXian" w:hAnsi="Arial"/>
          <w:sz w:val="24"/>
        </w:rPr>
      </w:pPr>
      <w:ins w:id="579" w:author="Dorin PANAITOPOL" w:date="2023-11-03T02:59:00Z">
        <w:r>
          <w:rPr>
            <w:rFonts w:ascii="Arial" w:eastAsia="DengXian" w:hAnsi="Arial"/>
            <w:sz w:val="24"/>
          </w:rPr>
          <w:lastRenderedPageBreak/>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rsidR="008F503B" w:rsidRPr="00B74040" w:rsidRDefault="008F503B" w:rsidP="008F503B">
      <w:pPr>
        <w:keepNext/>
        <w:keepLines/>
        <w:spacing w:before="120"/>
        <w:ind w:left="1701" w:hanging="1701"/>
        <w:outlineLvl w:val="4"/>
        <w:rPr>
          <w:ins w:id="580" w:author="Dorin PANAITOPOL" w:date="2023-11-03T02:59:00Z"/>
          <w:rFonts w:ascii="Arial" w:eastAsia="DengXian" w:hAnsi="Arial"/>
          <w:sz w:val="22"/>
        </w:rPr>
      </w:pPr>
      <w:ins w:id="581" w:author="Dorin PANAITOPOL" w:date="2023-11-03T02:59: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rsidR="008F503B" w:rsidRPr="00B74040" w:rsidRDefault="008F503B" w:rsidP="008F503B">
      <w:pPr>
        <w:rPr>
          <w:ins w:id="582" w:author="Dorin PANAITOPOL" w:date="2023-11-03T02:59:00Z"/>
          <w:rFonts w:eastAsia="DengXian"/>
        </w:rPr>
      </w:pPr>
      <w:ins w:id="583" w:author="Dorin PANAITOPOL" w:date="2023-11-03T02:59:00Z">
        <w:r w:rsidRPr="00B74040">
          <w:rPr>
            <w:rFonts w:eastAsia="DengXian"/>
          </w:rPr>
          <w:t xml:space="preserve">The OTA transmitter spurious emission limits for </w:t>
        </w:r>
        <w:r>
          <w:rPr>
            <w:rFonts w:eastAsia="DengXian"/>
          </w:rPr>
          <w:t>NTN-FR2</w:t>
        </w:r>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rsidR="008F503B" w:rsidRPr="00B74040" w:rsidRDefault="008F503B" w:rsidP="008F503B">
      <w:pPr>
        <w:overflowPunct w:val="0"/>
        <w:autoSpaceDE w:val="0"/>
        <w:autoSpaceDN w:val="0"/>
        <w:adjustRightInd w:val="0"/>
        <w:spacing w:before="80" w:after="80"/>
        <w:jc w:val="both"/>
        <w:textAlignment w:val="baseline"/>
        <w:rPr>
          <w:ins w:id="584" w:author="Dorin PANAITOPOL" w:date="2023-11-03T02:59:00Z"/>
          <w:rFonts w:eastAsia="DengXian" w:cs="v4.2.0"/>
        </w:rPr>
      </w:pPr>
      <w:ins w:id="585" w:author="Dorin PANAITOPOL" w:date="2023-11-03T02:59: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rsidR="008F503B" w:rsidRPr="00B74040" w:rsidRDefault="008F503B" w:rsidP="008F503B">
      <w:pPr>
        <w:rPr>
          <w:ins w:id="586" w:author="Dorin PANAITOPOL" w:date="2023-11-03T02:59:00Z"/>
          <w:rFonts w:eastAsia="DengXian" w:cs="v4.2.0"/>
        </w:rPr>
      </w:pPr>
    </w:p>
    <w:p w:rsidR="008F503B" w:rsidRPr="00B74040" w:rsidRDefault="008F503B" w:rsidP="008F503B">
      <w:pPr>
        <w:keepNext/>
        <w:keepLines/>
        <w:spacing w:before="120"/>
        <w:ind w:left="1701" w:hanging="1701"/>
        <w:outlineLvl w:val="4"/>
        <w:rPr>
          <w:ins w:id="587" w:author="Dorin PANAITOPOL" w:date="2023-11-03T02:59:00Z"/>
          <w:rFonts w:ascii="Arial" w:eastAsia="DengXian" w:hAnsi="Arial"/>
          <w:sz w:val="22"/>
        </w:rPr>
      </w:pPr>
      <w:ins w:id="588" w:author="Dorin PANAITOPOL" w:date="2023-11-03T02:59:00Z">
        <w:r>
          <w:rPr>
            <w:rFonts w:ascii="Arial" w:eastAsia="DengXian" w:hAnsi="Arial"/>
            <w:sz w:val="22"/>
          </w:rPr>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rsidR="008F503B" w:rsidRPr="00B74040" w:rsidRDefault="008F503B" w:rsidP="008F503B">
      <w:pPr>
        <w:keepNext/>
        <w:rPr>
          <w:ins w:id="589" w:author="Dorin PANAITOPOL" w:date="2023-11-03T02:59:00Z"/>
          <w:rFonts w:eastAsia="DengXian" w:cs="v5.0.0"/>
          <w:lang w:val="en-US"/>
        </w:rPr>
      </w:pPr>
      <w:ins w:id="590" w:author="Dorin PANAITOPOL" w:date="2023-11-03T02:59:00Z">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 xml:space="preserve">d unwanted emissions in clause </w:t>
        </w:r>
      </w:ins>
      <w:ins w:id="591" w:author="Dorin PANAITOPOL" w:date="2023-11-03T03:03:00Z">
        <w:r>
          <w:rPr>
            <w:rFonts w:eastAsia="DengXian" w:cs="v5.0.0"/>
            <w:lang w:val="en-US"/>
          </w:rPr>
          <w:t>9</w:t>
        </w:r>
      </w:ins>
      <w:ins w:id="592" w:author="Dorin PANAITOPOL" w:date="2023-11-03T02:59:00Z">
        <w:r>
          <w:rPr>
            <w:rFonts w:eastAsia="DengXian" w:cs="v5.0.0"/>
            <w:lang w:val="en-US"/>
          </w:rPr>
          <w:t>.</w:t>
        </w:r>
      </w:ins>
      <w:ins w:id="593" w:author="Dorin PANAITOPOL" w:date="2023-11-03T03:03:00Z">
        <w:r>
          <w:rPr>
            <w:rFonts w:eastAsia="DengXian" w:cs="v5.0.0"/>
            <w:lang w:val="en-US"/>
          </w:rPr>
          <w:t>7</w:t>
        </w:r>
      </w:ins>
      <w:ins w:id="594" w:author="Dorin PANAITOPOL" w:date="2023-11-03T02:59:00Z">
        <w:r w:rsidRPr="00B74040">
          <w:rPr>
            <w:rFonts w:eastAsia="DengXian" w:cs="v5.0.0"/>
            <w:lang w:val="en-US"/>
          </w:rPr>
          <w:t>.4</w:t>
        </w:r>
      </w:ins>
      <w:ins w:id="595" w:author="Dorin PANAITOPOL" w:date="2023-11-03T03:03:00Z">
        <w:r>
          <w:rPr>
            <w:rFonts w:eastAsia="DengXian" w:cs="v5.0.0"/>
            <w:lang w:val="en-US"/>
          </w:rPr>
          <w:t>.3</w:t>
        </w:r>
      </w:ins>
      <w:ins w:id="596" w:author="Dorin PANAITOPOL" w:date="2023-11-03T02:59:00Z">
        <w:r w:rsidRPr="00B74040">
          <w:rPr>
            <w:rFonts w:eastAsia="DengXian" w:cs="v5.0.0"/>
            <w:lang w:val="en-US"/>
          </w:rPr>
          <w:t>.</w:t>
        </w:r>
      </w:ins>
    </w:p>
    <w:p w:rsidR="008F503B" w:rsidRPr="00B74040" w:rsidRDefault="008F503B" w:rsidP="008F503B">
      <w:pPr>
        <w:keepNext/>
        <w:keepLines/>
        <w:spacing w:before="60"/>
        <w:jc w:val="center"/>
        <w:rPr>
          <w:ins w:id="597" w:author="Dorin PANAITOPOL" w:date="2023-11-03T02:59:00Z"/>
          <w:rFonts w:ascii="Arial" w:eastAsia="DengXian" w:hAnsi="Arial"/>
          <w:b/>
          <w:lang w:val="en-US"/>
        </w:rPr>
      </w:pPr>
      <w:ins w:id="598" w:author="Dorin PANAITOPOL" w:date="2023-11-03T02:59: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ins>
      <w:ins w:id="599" w:author="Dorin PANAITOPOL" w:date="2023-11-03T03:01:00Z">
        <w:r>
          <w:rPr>
            <w:rFonts w:ascii="Arial" w:eastAsia="DengXian" w:hAnsi="Arial"/>
            <w:b/>
            <w:lang w:val="en-US"/>
          </w:rPr>
          <w:t xml:space="preserve">radiated </w:t>
        </w:r>
      </w:ins>
      <w:ins w:id="600" w:author="Dorin PANAITOPOL" w:date="2023-11-03T02:59:00Z">
        <w:r w:rsidRPr="00B74040">
          <w:rPr>
            <w:rFonts w:ascii="Arial" w:eastAsia="DengXian" w:hAnsi="Arial"/>
            <w:b/>
            <w:lang w:val="en-US"/>
          </w:rPr>
          <w:t xml:space="preserve">SAN transmitter spurious emission limits in </w:t>
        </w:r>
        <w:r>
          <w:rPr>
            <w:rFonts w:ascii="Arial" w:eastAsia="DengXian" w:hAnsi="Arial"/>
            <w:b/>
            <w:lang w:val="en-US"/>
          </w:rPr>
          <w:t>NTN-FR2</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8F503B" w:rsidRPr="00B74040" w:rsidTr="00300E89">
        <w:trPr>
          <w:cantSplit/>
          <w:trHeight w:val="470"/>
          <w:jc w:val="center"/>
          <w:ins w:id="601" w:author="Dorin PANAITOPOL" w:date="2023-11-03T02:59:00Z"/>
        </w:trPr>
        <w:tc>
          <w:tcPr>
            <w:tcW w:w="1890" w:type="dxa"/>
            <w:tcBorders>
              <w:top w:val="single" w:sz="4" w:space="0" w:color="auto"/>
              <w:left w:val="single" w:sz="4" w:space="0" w:color="auto"/>
              <w:bottom w:val="single" w:sz="4" w:space="0" w:color="auto"/>
              <w:right w:val="single" w:sz="4" w:space="0" w:color="auto"/>
            </w:tcBorders>
            <w:shd w:val="clear" w:color="auto" w:fill="auto"/>
          </w:tcPr>
          <w:p w:rsidR="008F503B" w:rsidRPr="00B74040" w:rsidRDefault="008F503B" w:rsidP="00300E89">
            <w:pPr>
              <w:keepNext/>
              <w:keepLines/>
              <w:spacing w:after="0"/>
              <w:jc w:val="center"/>
              <w:rPr>
                <w:ins w:id="602" w:author="Dorin PANAITOPOL" w:date="2023-11-03T02:59:00Z"/>
                <w:rFonts w:ascii="Arial" w:eastAsia="DengXian" w:hAnsi="Arial"/>
                <w:b/>
                <w:sz w:val="18"/>
              </w:rPr>
            </w:pPr>
            <w:ins w:id="603" w:author="Dorin PANAITOPOL" w:date="2023-11-03T02:59: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rsidR="008F503B" w:rsidRPr="00B74040" w:rsidRDefault="008F503B" w:rsidP="00300E89">
            <w:pPr>
              <w:keepNext/>
              <w:keepLines/>
              <w:spacing w:after="0"/>
              <w:jc w:val="center"/>
              <w:rPr>
                <w:ins w:id="604" w:author="Dorin PANAITOPOL" w:date="2023-11-03T02:59:00Z"/>
                <w:rFonts w:ascii="Arial" w:eastAsia="DengXian" w:hAnsi="Arial"/>
                <w:b/>
                <w:bCs/>
                <w:sz w:val="18"/>
                <w:vertAlign w:val="subscript"/>
                <w:lang w:val="en-US"/>
              </w:rPr>
            </w:pPr>
            <w:proofErr w:type="spellStart"/>
            <w:ins w:id="605" w:author="Dorin PANAITOPOL" w:date="2023-11-03T02:59:00Z">
              <w:r w:rsidRPr="00B74040">
                <w:rPr>
                  <w:rFonts w:ascii="Arial" w:eastAsia="DengXian" w:hAnsi="Arial"/>
                  <w:b/>
                  <w:bCs/>
                  <w:sz w:val="18"/>
                  <w:lang w:val="en-US"/>
                </w:rPr>
                <w:t>P</w:t>
              </w:r>
              <w:r w:rsidRPr="00B74040">
                <w:rPr>
                  <w:rFonts w:ascii="Arial" w:eastAsia="DengXian" w:hAnsi="Arial"/>
                  <w:b/>
                  <w:bCs/>
                  <w:sz w:val="18"/>
                  <w:vertAlign w:val="subscript"/>
                  <w:lang w:val="en-US"/>
                </w:rPr>
                <w:t>rated,c,TRP</w:t>
              </w:r>
              <w:proofErr w:type="spellEnd"/>
            </w:ins>
          </w:p>
          <w:p w:rsidR="008F503B" w:rsidRPr="00B74040" w:rsidRDefault="008F503B" w:rsidP="00300E89">
            <w:pPr>
              <w:keepNext/>
              <w:keepLines/>
              <w:spacing w:after="0"/>
              <w:jc w:val="center"/>
              <w:rPr>
                <w:ins w:id="606" w:author="Dorin PANAITOPOL" w:date="2023-11-03T02:59:00Z"/>
                <w:rFonts w:ascii="Arial" w:eastAsia="DengXian" w:hAnsi="Arial"/>
                <w:b/>
                <w:sz w:val="18"/>
                <w:lang w:val="en-US"/>
              </w:rPr>
            </w:pPr>
            <w:ins w:id="607" w:author="Dorin PANAITOPOL" w:date="2023-11-03T02:59:00Z">
              <w:r w:rsidRPr="00B74040">
                <w:rPr>
                  <w:rFonts w:ascii="Arial" w:eastAsia="DengXian" w:hAnsi="Arial"/>
                  <w:b/>
                  <w:sz w:val="18"/>
                  <w:lang w:val="en-US"/>
                </w:rPr>
                <w:t>(</w:t>
              </w:r>
              <w:proofErr w:type="spellStart"/>
              <w:r w:rsidRPr="00B74040">
                <w:rPr>
                  <w:rFonts w:ascii="Arial" w:eastAsia="DengXian" w:hAnsi="Arial"/>
                  <w:b/>
                  <w:sz w:val="18"/>
                  <w:lang w:val="en-US"/>
                </w:rPr>
                <w:t>dBm</w:t>
              </w:r>
              <w:proofErr w:type="spellEnd"/>
              <w:r w:rsidRPr="00B74040">
                <w:rPr>
                  <w:rFonts w:ascii="Arial" w:eastAsia="DengXian" w:hAnsi="Arial"/>
                  <w:b/>
                  <w:sz w:val="18"/>
                  <w:lang w:val="en-US"/>
                </w:rPr>
                <w:t>)</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rsidR="008F503B" w:rsidRPr="00B74040" w:rsidRDefault="008F503B" w:rsidP="00300E89">
            <w:pPr>
              <w:keepNext/>
              <w:keepLines/>
              <w:spacing w:after="0"/>
              <w:jc w:val="center"/>
              <w:rPr>
                <w:ins w:id="608" w:author="Dorin PANAITOPOL" w:date="2023-11-03T02:59:00Z"/>
                <w:rFonts w:ascii="Arial" w:eastAsia="DengXian" w:hAnsi="Arial"/>
                <w:b/>
                <w:sz w:val="18"/>
                <w:lang w:val="en-US"/>
              </w:rPr>
            </w:pPr>
            <w:ins w:id="609" w:author="Dorin PANAITOPOL" w:date="2023-11-03T02:59:00Z">
              <w:r w:rsidRPr="00B74040">
                <w:rPr>
                  <w:rFonts w:ascii="Arial" w:eastAsia="DengXian" w:hAnsi="Arial"/>
                  <w:b/>
                  <w:sz w:val="18"/>
                  <w:lang w:val="en-US"/>
                </w:rPr>
                <w:t>Basic limit</w:t>
              </w:r>
            </w:ins>
          </w:p>
          <w:p w:rsidR="008F503B" w:rsidRPr="00B74040" w:rsidRDefault="008F503B" w:rsidP="00300E89">
            <w:pPr>
              <w:keepNext/>
              <w:keepLines/>
              <w:spacing w:after="0"/>
              <w:jc w:val="center"/>
              <w:rPr>
                <w:ins w:id="610" w:author="Dorin PANAITOPOL" w:date="2023-11-03T02:59:00Z"/>
                <w:rFonts w:ascii="Arial" w:eastAsia="DengXian" w:hAnsi="Arial"/>
                <w:b/>
                <w:sz w:val="18"/>
                <w:lang w:val="en-US"/>
              </w:rPr>
            </w:pPr>
            <w:ins w:id="611" w:author="Dorin PANAITOPOL" w:date="2023-11-03T02:59:00Z">
              <w:r w:rsidRPr="00B74040">
                <w:rPr>
                  <w:rFonts w:ascii="Arial" w:eastAsia="DengXian" w:hAnsi="Arial"/>
                  <w:b/>
                  <w:sz w:val="18"/>
                  <w:lang w:val="en-US"/>
                </w:rPr>
                <w:t>(</w:t>
              </w:r>
              <w:proofErr w:type="spellStart"/>
              <w:r w:rsidRPr="00B74040">
                <w:rPr>
                  <w:rFonts w:ascii="Arial" w:eastAsia="DengXian" w:hAnsi="Arial"/>
                  <w:b/>
                  <w:sz w:val="18"/>
                  <w:lang w:val="en-US"/>
                </w:rPr>
                <w:t>dBm</w:t>
              </w:r>
              <w:proofErr w:type="spellEnd"/>
              <w:r w:rsidRPr="00B74040">
                <w:rPr>
                  <w:rFonts w:ascii="Arial" w:eastAsia="DengXian" w:hAnsi="Arial"/>
                  <w:b/>
                  <w:sz w:val="18"/>
                  <w:lang w:val="en-US"/>
                </w:rPr>
                <w:t>)</w:t>
              </w:r>
            </w:ins>
          </w:p>
        </w:tc>
        <w:tc>
          <w:tcPr>
            <w:tcW w:w="1586" w:type="dxa"/>
            <w:tcBorders>
              <w:top w:val="single" w:sz="4" w:space="0" w:color="auto"/>
              <w:left w:val="nil"/>
              <w:bottom w:val="single" w:sz="4" w:space="0" w:color="auto"/>
              <w:right w:val="single" w:sz="4" w:space="0" w:color="auto"/>
            </w:tcBorders>
            <w:shd w:val="clear" w:color="auto" w:fill="auto"/>
          </w:tcPr>
          <w:p w:rsidR="008F503B" w:rsidRPr="00B74040" w:rsidRDefault="008F503B" w:rsidP="00300E89">
            <w:pPr>
              <w:keepNext/>
              <w:keepLines/>
              <w:spacing w:after="0"/>
              <w:jc w:val="center"/>
              <w:rPr>
                <w:ins w:id="612" w:author="Dorin PANAITOPOL" w:date="2023-11-03T02:59:00Z"/>
                <w:rFonts w:ascii="Arial" w:eastAsia="DengXian" w:hAnsi="Arial"/>
                <w:b/>
                <w:sz w:val="18"/>
              </w:rPr>
            </w:pPr>
            <w:ins w:id="613" w:author="Dorin PANAITOPOL" w:date="2023-11-03T02:59:00Z">
              <w:r w:rsidRPr="00B74040">
                <w:rPr>
                  <w:rFonts w:ascii="Arial" w:eastAsia="DengXian" w:hAnsi="Arial"/>
                  <w:b/>
                  <w:sz w:val="18"/>
                </w:rPr>
                <w:t>Measurement bandwidth</w:t>
              </w:r>
            </w:ins>
          </w:p>
          <w:p w:rsidR="008F503B" w:rsidRPr="00B74040" w:rsidRDefault="008F503B" w:rsidP="00300E89">
            <w:pPr>
              <w:keepNext/>
              <w:keepLines/>
              <w:spacing w:after="0"/>
              <w:jc w:val="center"/>
              <w:rPr>
                <w:ins w:id="614" w:author="Dorin PANAITOPOL" w:date="2023-11-03T02:59:00Z"/>
                <w:rFonts w:ascii="Arial" w:eastAsia="DengXian" w:hAnsi="Arial"/>
                <w:b/>
                <w:sz w:val="18"/>
              </w:rPr>
            </w:pPr>
            <w:ins w:id="615" w:author="Dorin PANAITOPOL" w:date="2023-11-03T02:59: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rsidR="008F503B" w:rsidRPr="00B74040" w:rsidRDefault="008F503B" w:rsidP="00300E89">
            <w:pPr>
              <w:keepNext/>
              <w:keepLines/>
              <w:spacing w:after="0"/>
              <w:jc w:val="center"/>
              <w:rPr>
                <w:ins w:id="616" w:author="Dorin PANAITOPOL" w:date="2023-11-03T02:59:00Z"/>
                <w:rFonts w:ascii="Arial" w:eastAsia="DengXian" w:hAnsi="Arial"/>
                <w:b/>
                <w:sz w:val="18"/>
              </w:rPr>
            </w:pPr>
            <w:ins w:id="617" w:author="Dorin PANAITOPOL" w:date="2023-11-03T02:59:00Z">
              <w:r w:rsidRPr="00B74040">
                <w:rPr>
                  <w:rFonts w:ascii="Arial" w:eastAsia="DengXian" w:hAnsi="Arial"/>
                  <w:b/>
                  <w:sz w:val="18"/>
                </w:rPr>
                <w:t>Notes</w:t>
              </w:r>
            </w:ins>
          </w:p>
        </w:tc>
      </w:tr>
      <w:tr w:rsidR="008F503B" w:rsidRPr="00B74040" w:rsidTr="00300E89">
        <w:trPr>
          <w:trHeight w:val="280"/>
          <w:jc w:val="center"/>
          <w:ins w:id="618" w:author="Dorin PANAITOPOL" w:date="2023-11-03T02:59:00Z"/>
        </w:trPr>
        <w:tc>
          <w:tcPr>
            <w:tcW w:w="1890" w:type="dxa"/>
            <w:tcBorders>
              <w:top w:val="nil"/>
              <w:left w:val="single" w:sz="4" w:space="0" w:color="auto"/>
              <w:bottom w:val="nil"/>
              <w:right w:val="single" w:sz="4" w:space="0" w:color="auto"/>
            </w:tcBorders>
            <w:shd w:val="clear" w:color="auto" w:fill="auto"/>
            <w:noWrap/>
            <w:vAlign w:val="center"/>
          </w:tcPr>
          <w:p w:rsidR="008F503B" w:rsidRPr="00B74040" w:rsidRDefault="008F503B" w:rsidP="00300E89">
            <w:pPr>
              <w:keepNext/>
              <w:keepLines/>
              <w:spacing w:after="0"/>
              <w:jc w:val="center"/>
              <w:rPr>
                <w:ins w:id="619" w:author="Dorin PANAITOPOL" w:date="2023-11-03T02:59:00Z"/>
                <w:rFonts w:ascii="Arial" w:eastAsia="DengXian" w:hAnsi="Arial"/>
                <w:b/>
                <w:sz w:val="18"/>
                <w:lang w:val="en-US"/>
              </w:rPr>
            </w:pPr>
            <w:ins w:id="620" w:author="Dorin PANAITOPOL" w:date="2023-11-03T02:59:00Z">
              <w:r w:rsidRPr="00B74040">
                <w:rPr>
                  <w:rFonts w:ascii="Arial" w:eastAsia="DengXian" w:hAnsi="Arial"/>
                  <w:sz w:val="18"/>
                  <w:lang w:val="en-US"/>
                </w:rPr>
                <w:t xml:space="preserve">30 MHz – </w:t>
              </w:r>
            </w:ins>
            <w:ins w:id="621" w:author="Dorin PANAITOPOL" w:date="2023-11-03T03:00:00Z">
              <w:r>
                <w:rPr>
                  <w:rFonts w:ascii="Arial" w:eastAsia="DengXian" w:hAnsi="Arial"/>
                  <w:sz w:val="18"/>
                  <w:lang w:val="en-US"/>
                </w:rPr>
                <w:t>2</w:t>
              </w:r>
            </w:ins>
            <w:ins w:id="622" w:author="Dorin PANAITOPOL" w:date="2023-11-03T02:59:00Z">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rsidR="008F503B" w:rsidRPr="00B74040" w:rsidRDefault="008F503B" w:rsidP="00300E89">
            <w:pPr>
              <w:keepNext/>
              <w:keepLines/>
              <w:spacing w:after="0"/>
              <w:jc w:val="center"/>
              <w:rPr>
                <w:ins w:id="623" w:author="Dorin PANAITOPOL" w:date="2023-11-03T02:59:00Z"/>
                <w:rFonts w:ascii="Arial" w:eastAsia="DengXian" w:hAnsi="Arial"/>
                <w:sz w:val="18"/>
                <w:lang w:val="en-US"/>
              </w:rPr>
            </w:pPr>
            <w:ins w:id="624" w:author="Dorin PANAITOPOL" w:date="2023-11-03T02:59: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8F503B" w:rsidRPr="00B74040" w:rsidRDefault="008F503B" w:rsidP="00300E89">
            <w:pPr>
              <w:keepNext/>
              <w:keepLines/>
              <w:spacing w:after="0"/>
              <w:jc w:val="center"/>
              <w:rPr>
                <w:ins w:id="625" w:author="Dorin PANAITOPOL" w:date="2023-11-03T02:59:00Z"/>
                <w:rFonts w:ascii="Arial" w:eastAsia="DengXian" w:hAnsi="Arial"/>
                <w:sz w:val="18"/>
              </w:rPr>
            </w:pPr>
            <w:ins w:id="626" w:author="Dorin PANAITOPOL" w:date="2023-11-03T02:59: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rsidR="008F503B" w:rsidRPr="00B74040" w:rsidRDefault="008F503B" w:rsidP="00300E89">
            <w:pPr>
              <w:keepNext/>
              <w:keepLines/>
              <w:spacing w:after="0"/>
              <w:jc w:val="center"/>
              <w:rPr>
                <w:ins w:id="627" w:author="Dorin PANAITOPOL" w:date="2023-11-03T02:59:00Z"/>
                <w:rFonts w:ascii="Arial" w:eastAsia="DengXian" w:hAnsi="Arial"/>
                <w:sz w:val="18"/>
              </w:rPr>
            </w:pPr>
            <w:ins w:id="628" w:author="Dorin PANAITOPOL" w:date="2023-11-03T02:59: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rsidR="008F503B" w:rsidRPr="00B74040" w:rsidRDefault="008F503B" w:rsidP="00300E89">
            <w:pPr>
              <w:keepNext/>
              <w:keepLines/>
              <w:spacing w:after="0"/>
              <w:jc w:val="center"/>
              <w:rPr>
                <w:ins w:id="629" w:author="Dorin PANAITOPOL" w:date="2023-11-03T02:59:00Z"/>
                <w:rFonts w:ascii="Arial" w:eastAsia="DengXian" w:hAnsi="Arial"/>
                <w:b/>
                <w:sz w:val="18"/>
              </w:rPr>
            </w:pPr>
            <w:ins w:id="630" w:author="Dorin PANAITOPOL" w:date="2023-11-03T02:59:00Z">
              <w:r w:rsidRPr="00B74040">
                <w:rPr>
                  <w:rFonts w:ascii="Arial" w:eastAsia="DengXian" w:hAnsi="Arial"/>
                  <w:sz w:val="18"/>
                </w:rPr>
                <w:t>NOTE 1, NOTE 2, NOTE 3</w:t>
              </w:r>
            </w:ins>
          </w:p>
        </w:tc>
      </w:tr>
      <w:tr w:rsidR="008F503B" w:rsidRPr="00B74040" w:rsidTr="00300E89">
        <w:trPr>
          <w:trHeight w:val="280"/>
          <w:jc w:val="center"/>
          <w:ins w:id="631" w:author="Dorin PANAITOPOL" w:date="2023-11-03T02:59:00Z"/>
        </w:trPr>
        <w:tc>
          <w:tcPr>
            <w:tcW w:w="1890" w:type="dxa"/>
            <w:tcBorders>
              <w:top w:val="nil"/>
              <w:left w:val="single" w:sz="4" w:space="0" w:color="auto"/>
              <w:bottom w:val="single" w:sz="4" w:space="0" w:color="auto"/>
              <w:right w:val="single" w:sz="4" w:space="0" w:color="auto"/>
            </w:tcBorders>
            <w:shd w:val="clear" w:color="auto" w:fill="auto"/>
            <w:noWrap/>
            <w:vAlign w:val="center"/>
          </w:tcPr>
          <w:p w:rsidR="008F503B" w:rsidRPr="00B74040" w:rsidRDefault="008F503B" w:rsidP="00300E89">
            <w:pPr>
              <w:keepNext/>
              <w:keepLines/>
              <w:spacing w:after="0"/>
              <w:jc w:val="center"/>
              <w:rPr>
                <w:ins w:id="632" w:author="Dorin PANAITOPOL" w:date="2023-11-03T02:59: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rsidR="008F503B" w:rsidRPr="00B74040" w:rsidRDefault="008F503B" w:rsidP="00300E89">
            <w:pPr>
              <w:keepNext/>
              <w:keepLines/>
              <w:spacing w:after="0"/>
              <w:jc w:val="center"/>
              <w:rPr>
                <w:ins w:id="633" w:author="Dorin PANAITOPOL" w:date="2023-11-03T02:59:00Z"/>
                <w:rFonts w:ascii="Arial" w:eastAsia="DengXian" w:hAnsi="Arial"/>
                <w:sz w:val="18"/>
                <w:vertAlign w:val="subscript"/>
                <w:lang w:val="en-US"/>
              </w:rPr>
            </w:pPr>
            <w:ins w:id="634" w:author="Dorin PANAITOPOL" w:date="2023-11-03T02:59: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rsidR="008F503B" w:rsidRPr="00B74040" w:rsidRDefault="008F503B" w:rsidP="00300E89">
            <w:pPr>
              <w:keepNext/>
              <w:keepLines/>
              <w:spacing w:after="0"/>
              <w:jc w:val="center"/>
              <w:rPr>
                <w:ins w:id="635" w:author="Dorin PANAITOPOL" w:date="2023-11-03T02:59:00Z"/>
                <w:rFonts w:ascii="Arial" w:eastAsia="DengXian" w:hAnsi="Arial"/>
                <w:sz w:val="18"/>
                <w:lang w:val="en-US"/>
              </w:rPr>
            </w:pPr>
            <w:proofErr w:type="spellStart"/>
            <w:ins w:id="636" w:author="Dorin PANAITOPOL" w:date="2023-11-03T02:59:00Z">
              <w:r w:rsidRPr="00B74040">
                <w:rPr>
                  <w:rFonts w:ascii="Arial" w:eastAsia="DengXian" w:hAnsi="Arial"/>
                  <w:sz w:val="18"/>
                  <w:lang w:val="en-US"/>
                </w:rPr>
                <w:t>P</w:t>
              </w:r>
              <w:r w:rsidRPr="00B74040">
                <w:rPr>
                  <w:rFonts w:ascii="Arial" w:eastAsia="DengXian" w:hAnsi="Arial"/>
                  <w:sz w:val="18"/>
                  <w:vertAlign w:val="subscript"/>
                  <w:lang w:val="en-US"/>
                </w:rPr>
                <w:t>rated,c,TRP</w:t>
              </w:r>
              <w:proofErr w:type="spellEnd"/>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rsidR="008F503B" w:rsidRPr="00B74040" w:rsidRDefault="008F503B" w:rsidP="00300E89">
            <w:pPr>
              <w:keepNext/>
              <w:keepLines/>
              <w:spacing w:after="0"/>
              <w:jc w:val="center"/>
              <w:rPr>
                <w:ins w:id="637" w:author="Dorin PANAITOPOL" w:date="2023-11-03T02:59: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rsidR="008F503B" w:rsidRPr="00B74040" w:rsidRDefault="008F503B" w:rsidP="00300E89">
            <w:pPr>
              <w:keepNext/>
              <w:keepLines/>
              <w:spacing w:after="0"/>
              <w:jc w:val="center"/>
              <w:rPr>
                <w:ins w:id="638" w:author="Dorin PANAITOPOL" w:date="2023-11-03T02:59:00Z"/>
                <w:rFonts w:ascii="Arial" w:eastAsia="DengXian" w:hAnsi="Arial"/>
                <w:b/>
                <w:sz w:val="18"/>
              </w:rPr>
            </w:pPr>
          </w:p>
        </w:tc>
      </w:tr>
      <w:tr w:rsidR="008F503B" w:rsidRPr="00B74040" w:rsidTr="00300E89">
        <w:trPr>
          <w:trHeight w:val="280"/>
          <w:jc w:val="center"/>
          <w:ins w:id="639" w:author="Dorin PANAITOPOL" w:date="2023-11-03T02:59: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03B" w:rsidRPr="00B74040" w:rsidRDefault="008F503B" w:rsidP="00300E89">
            <w:pPr>
              <w:keepNext/>
              <w:keepLines/>
              <w:spacing w:after="0"/>
              <w:ind w:left="851" w:hanging="851"/>
              <w:rPr>
                <w:ins w:id="640" w:author="Dorin PANAITOPOL" w:date="2023-11-03T02:59:00Z"/>
                <w:rFonts w:ascii="Arial" w:eastAsia="DengXian" w:hAnsi="Arial"/>
                <w:sz w:val="18"/>
                <w:lang w:val="en-US"/>
              </w:rPr>
            </w:pPr>
            <w:ins w:id="641" w:author="Dorin PANAITOPOL" w:date="2023-11-03T02:59: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rsidR="008F503B" w:rsidRPr="00B74040" w:rsidRDefault="008F503B" w:rsidP="00300E89">
            <w:pPr>
              <w:keepNext/>
              <w:keepLines/>
              <w:spacing w:after="0"/>
              <w:ind w:left="851" w:hanging="851"/>
              <w:rPr>
                <w:ins w:id="642" w:author="Dorin PANAITOPOL" w:date="2023-11-03T02:59:00Z"/>
                <w:rFonts w:ascii="Arial" w:eastAsia="DengXian" w:hAnsi="Arial"/>
                <w:sz w:val="18"/>
                <w:lang w:val="en-US"/>
              </w:rPr>
            </w:pPr>
            <w:ins w:id="643" w:author="Dorin PANAITOPOL" w:date="2023-11-03T02:59: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rsidR="008F503B" w:rsidRPr="00B74040" w:rsidRDefault="008F503B" w:rsidP="00300E89">
            <w:pPr>
              <w:keepNext/>
              <w:keepLines/>
              <w:spacing w:after="0"/>
              <w:ind w:left="851" w:hanging="851"/>
              <w:rPr>
                <w:ins w:id="644" w:author="Dorin PANAITOPOL" w:date="2023-11-03T02:59:00Z"/>
                <w:rFonts w:ascii="Arial" w:eastAsia="DengXian" w:hAnsi="Arial"/>
                <w:sz w:val="18"/>
                <w:lang w:val="en-US"/>
              </w:rPr>
            </w:pPr>
            <w:ins w:id="645" w:author="Dorin PANAITOPOL" w:date="2023-11-03T02:59: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rsidR="008F503B" w:rsidRPr="00B74040" w:rsidRDefault="008F503B" w:rsidP="008F503B">
      <w:pPr>
        <w:rPr>
          <w:ins w:id="646" w:author="Dorin PANAITOPOL" w:date="2023-11-03T02:59:00Z"/>
          <w:rFonts w:eastAsia="DengXian"/>
        </w:rPr>
      </w:pPr>
    </w:p>
    <w:p w:rsidR="008F503B" w:rsidRPr="00B74040" w:rsidRDefault="008F503B" w:rsidP="008F503B">
      <w:pPr>
        <w:keepNext/>
        <w:keepLines/>
        <w:spacing w:before="120"/>
        <w:ind w:left="1701" w:hanging="1701"/>
        <w:outlineLvl w:val="4"/>
        <w:rPr>
          <w:ins w:id="647" w:author="Dorin PANAITOPOL" w:date="2023-11-03T02:59:00Z"/>
          <w:rFonts w:ascii="Arial" w:eastAsia="DengXian" w:hAnsi="Arial"/>
          <w:sz w:val="22"/>
        </w:rPr>
      </w:pPr>
      <w:ins w:id="648" w:author="Dorin PANAITOPOL" w:date="2023-11-03T02:59:00Z">
        <w:r w:rsidRPr="00B74040">
          <w:rPr>
            <w:rFonts w:ascii="Arial" w:eastAsia="DengXian" w:hAnsi="Arial" w:cs="Arial"/>
            <w:color w:val="000000"/>
            <w:sz w:val="22"/>
          </w:rPr>
          <w:t>9</w:t>
        </w:r>
        <w:r>
          <w:rPr>
            <w:rFonts w:ascii="Arial" w:eastAsia="DengXian" w:hAnsi="Arial" w:cs="Arial"/>
            <w:iCs/>
            <w:color w:val="000000"/>
            <w:sz w:val="22"/>
          </w:rPr>
          <w:t>.7.5.</w:t>
        </w:r>
      </w:ins>
      <w:ins w:id="649" w:author="Dorin PANAITOPOL" w:date="2023-11-03T03:00:00Z">
        <w:r>
          <w:rPr>
            <w:rFonts w:ascii="Arial" w:eastAsia="DengXian" w:hAnsi="Arial" w:cs="Arial"/>
            <w:iCs/>
            <w:color w:val="000000"/>
            <w:sz w:val="22"/>
          </w:rPr>
          <w:t>3</w:t>
        </w:r>
      </w:ins>
      <w:ins w:id="650" w:author="Dorin PANAITOPOL" w:date="2023-11-03T02:59:00Z">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rsidR="008F503B" w:rsidRPr="00B74040" w:rsidRDefault="008F503B" w:rsidP="008F503B">
      <w:pPr>
        <w:rPr>
          <w:ins w:id="651" w:author="Dorin PANAITOPOL" w:date="2023-11-03T02:59:00Z"/>
          <w:rFonts w:eastAsia="DengXian"/>
          <w:color w:val="000000"/>
        </w:rPr>
      </w:pPr>
      <w:ins w:id="652" w:author="Dorin PANAITOPOL" w:date="2023-11-03T02:59: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rsidR="008F503B" w:rsidRPr="00B74040" w:rsidRDefault="008F503B" w:rsidP="008F503B">
      <w:pPr>
        <w:rPr>
          <w:ins w:id="653" w:author="Dorin PANAITOPOL" w:date="2023-11-03T02:59:00Z"/>
          <w:rFonts w:eastAsia="DengXian"/>
          <w:i/>
          <w:color w:val="000000"/>
        </w:rPr>
      </w:pPr>
    </w:p>
    <w:p w:rsidR="008F503B" w:rsidRPr="00B74040" w:rsidRDefault="008F503B" w:rsidP="008F503B">
      <w:pPr>
        <w:keepNext/>
        <w:keepLines/>
        <w:spacing w:before="120"/>
        <w:ind w:left="1701" w:hanging="1701"/>
        <w:outlineLvl w:val="4"/>
        <w:rPr>
          <w:ins w:id="654" w:author="Dorin PANAITOPOL" w:date="2023-11-03T02:59:00Z"/>
          <w:rFonts w:ascii="Arial" w:eastAsia="DengXian" w:hAnsi="Arial"/>
          <w:sz w:val="22"/>
          <w:lang w:eastAsia="zh-CN"/>
        </w:rPr>
      </w:pPr>
      <w:ins w:id="655" w:author="Dorin PANAITOPOL" w:date="2023-11-03T02:59:00Z">
        <w:r>
          <w:rPr>
            <w:rFonts w:ascii="Arial" w:eastAsia="DengXian" w:hAnsi="Arial"/>
            <w:sz w:val="22"/>
            <w:lang w:eastAsia="zh-CN"/>
          </w:rPr>
          <w:t>9.7.5.</w:t>
        </w:r>
      </w:ins>
      <w:ins w:id="656" w:author="Dorin PANAITOPOL" w:date="2023-11-03T03:00:00Z">
        <w:r>
          <w:rPr>
            <w:rFonts w:ascii="Arial" w:eastAsia="DengXian" w:hAnsi="Arial"/>
            <w:sz w:val="22"/>
            <w:lang w:eastAsia="zh-CN"/>
          </w:rPr>
          <w:t>3</w:t>
        </w:r>
      </w:ins>
      <w:ins w:id="657" w:author="Dorin PANAITOPOL" w:date="2023-11-03T02:59:00Z">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rsidR="008F503B" w:rsidRPr="00B74040" w:rsidRDefault="008F503B" w:rsidP="008F503B">
      <w:pPr>
        <w:rPr>
          <w:ins w:id="658" w:author="Dorin PANAITOPOL" w:date="2023-11-03T02:59:00Z"/>
          <w:rFonts w:eastAsia="DengXian"/>
          <w:lang w:val="en-US"/>
        </w:rPr>
      </w:pPr>
      <w:ins w:id="659" w:author="Dorin PANAITOPOL" w:date="2023-11-03T02:59:00Z">
        <w:r w:rsidRPr="00B74040">
          <w:rPr>
            <w:rFonts w:eastAsia="DengXian"/>
            <w:lang w:val="en-US"/>
          </w:rPr>
          <w:t>The additional spurious emissions requirement is not applicable for SAN.</w:t>
        </w:r>
      </w:ins>
    </w:p>
    <w:p w:rsidR="008F503B" w:rsidRPr="008F503B" w:rsidRDefault="008F503B" w:rsidP="002D2A64">
      <w:pPr>
        <w:rPr>
          <w:ins w:id="660" w:author="Dorin PANAITOPOL" w:date="2023-11-03T02:59:00Z"/>
          <w:lang w:val="en-US" w:eastAsia="zh-CN"/>
        </w:rPr>
      </w:pPr>
    </w:p>
    <w:p w:rsidR="008F503B" w:rsidRPr="00B74040" w:rsidRDefault="008F503B" w:rsidP="002D2A64">
      <w:pPr>
        <w:rPr>
          <w:lang w:val="en-US" w:eastAsia="zh-CN"/>
        </w:rPr>
      </w:pPr>
    </w:p>
    <w:p w:rsidR="002D2A64" w:rsidRPr="00924670" w:rsidRDefault="002D2A64" w:rsidP="002D2A64">
      <w:pPr>
        <w:pStyle w:val="Titre2"/>
        <w:spacing w:after="240"/>
        <w:ind w:left="0" w:firstLine="0"/>
        <w:rPr>
          <w:lang w:eastAsia="zh-CN"/>
        </w:rPr>
      </w:pPr>
      <w:bookmarkStart w:id="661" w:name="_Toc104311014"/>
      <w:bookmarkStart w:id="662" w:name="_Toc106126715"/>
      <w:bookmarkStart w:id="663"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661"/>
    <w:bookmarkEnd w:id="662"/>
    <w:bookmarkEnd w:id="663"/>
    <w:p w:rsidR="002D2A64" w:rsidRDefault="002D2A64" w:rsidP="002D2A64">
      <w:pPr>
        <w:rPr>
          <w:lang w:eastAsia="zh-CN"/>
        </w:rPr>
      </w:pPr>
    </w:p>
    <w:p w:rsidR="00C40919" w:rsidRDefault="00C40919" w:rsidP="002D2A64">
      <w:pPr>
        <w:pStyle w:val="Titre2"/>
      </w:pPr>
    </w:p>
    <w:sectPr w:rsidR="00C40919">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AB3" w:rsidRDefault="00DF4AB3">
      <w:pPr>
        <w:spacing w:after="0"/>
      </w:pPr>
      <w:r>
        <w:separator/>
      </w:r>
    </w:p>
  </w:endnote>
  <w:endnote w:type="continuationSeparator" w:id="0">
    <w:p w:rsidR="00DF4AB3" w:rsidRDefault="00DF4A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BF3" w:rsidRDefault="00133BF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AB3" w:rsidRDefault="00DF4AB3">
      <w:pPr>
        <w:spacing w:after="0"/>
      </w:pPr>
      <w:r>
        <w:separator/>
      </w:r>
    </w:p>
  </w:footnote>
  <w:footnote w:type="continuationSeparator" w:id="0">
    <w:p w:rsidR="00DF4AB3" w:rsidRDefault="00DF4A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BF3" w:rsidRDefault="00133BF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477E5"/>
    <w:multiLevelType w:val="hybridMultilevel"/>
    <w:tmpl w:val="9C32BAC8"/>
    <w:lvl w:ilvl="0" w:tplc="040C0001">
      <w:start w:val="1"/>
      <w:numFmt w:val="bullet"/>
      <w:lvlText w:val=""/>
      <w:lvlJc w:val="left"/>
      <w:pPr>
        <w:ind w:left="2952" w:hanging="360"/>
      </w:pPr>
      <w:rPr>
        <w:rFonts w:ascii="Symbol" w:hAnsi="Symbol" w:hint="default"/>
      </w:rPr>
    </w:lvl>
    <w:lvl w:ilvl="1" w:tplc="040C0003" w:tentative="1">
      <w:start w:val="1"/>
      <w:numFmt w:val="bullet"/>
      <w:lvlText w:val="o"/>
      <w:lvlJc w:val="left"/>
      <w:pPr>
        <w:ind w:left="3672" w:hanging="360"/>
      </w:pPr>
      <w:rPr>
        <w:rFonts w:ascii="Courier New" w:hAnsi="Courier New" w:cs="Courier New" w:hint="default"/>
      </w:rPr>
    </w:lvl>
    <w:lvl w:ilvl="2" w:tplc="040C0005" w:tentative="1">
      <w:start w:val="1"/>
      <w:numFmt w:val="bullet"/>
      <w:lvlText w:val=""/>
      <w:lvlJc w:val="left"/>
      <w:pPr>
        <w:ind w:left="4392" w:hanging="360"/>
      </w:pPr>
      <w:rPr>
        <w:rFonts w:ascii="Wingdings" w:hAnsi="Wingdings" w:hint="default"/>
      </w:rPr>
    </w:lvl>
    <w:lvl w:ilvl="3" w:tplc="040C0001" w:tentative="1">
      <w:start w:val="1"/>
      <w:numFmt w:val="bullet"/>
      <w:lvlText w:val=""/>
      <w:lvlJc w:val="left"/>
      <w:pPr>
        <w:ind w:left="5112" w:hanging="360"/>
      </w:pPr>
      <w:rPr>
        <w:rFonts w:ascii="Symbol" w:hAnsi="Symbol" w:hint="default"/>
      </w:rPr>
    </w:lvl>
    <w:lvl w:ilvl="4" w:tplc="040C0003" w:tentative="1">
      <w:start w:val="1"/>
      <w:numFmt w:val="bullet"/>
      <w:lvlText w:val="o"/>
      <w:lvlJc w:val="left"/>
      <w:pPr>
        <w:ind w:left="5832" w:hanging="360"/>
      </w:pPr>
      <w:rPr>
        <w:rFonts w:ascii="Courier New" w:hAnsi="Courier New" w:cs="Courier New" w:hint="default"/>
      </w:rPr>
    </w:lvl>
    <w:lvl w:ilvl="5" w:tplc="040C0005" w:tentative="1">
      <w:start w:val="1"/>
      <w:numFmt w:val="bullet"/>
      <w:lvlText w:val=""/>
      <w:lvlJc w:val="left"/>
      <w:pPr>
        <w:ind w:left="6552" w:hanging="360"/>
      </w:pPr>
      <w:rPr>
        <w:rFonts w:ascii="Wingdings" w:hAnsi="Wingdings" w:hint="default"/>
      </w:rPr>
    </w:lvl>
    <w:lvl w:ilvl="6" w:tplc="040C0001" w:tentative="1">
      <w:start w:val="1"/>
      <w:numFmt w:val="bullet"/>
      <w:lvlText w:val=""/>
      <w:lvlJc w:val="left"/>
      <w:pPr>
        <w:ind w:left="7272" w:hanging="360"/>
      </w:pPr>
      <w:rPr>
        <w:rFonts w:ascii="Symbol" w:hAnsi="Symbol" w:hint="default"/>
      </w:rPr>
    </w:lvl>
    <w:lvl w:ilvl="7" w:tplc="040C0003" w:tentative="1">
      <w:start w:val="1"/>
      <w:numFmt w:val="bullet"/>
      <w:lvlText w:val="o"/>
      <w:lvlJc w:val="left"/>
      <w:pPr>
        <w:ind w:left="7992" w:hanging="360"/>
      </w:pPr>
      <w:rPr>
        <w:rFonts w:ascii="Courier New" w:hAnsi="Courier New" w:cs="Courier New" w:hint="default"/>
      </w:rPr>
    </w:lvl>
    <w:lvl w:ilvl="8" w:tplc="040C0005" w:tentative="1">
      <w:start w:val="1"/>
      <w:numFmt w:val="bullet"/>
      <w:lvlText w:val=""/>
      <w:lvlJc w:val="left"/>
      <w:pPr>
        <w:ind w:left="8712"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AC"/>
    <w:rsid w:val="000456FB"/>
    <w:rsid w:val="00091A7D"/>
    <w:rsid w:val="000A6394"/>
    <w:rsid w:val="000B7FED"/>
    <w:rsid w:val="000C038A"/>
    <w:rsid w:val="000C6598"/>
    <w:rsid w:val="000D44B3"/>
    <w:rsid w:val="000F381C"/>
    <w:rsid w:val="00100BFE"/>
    <w:rsid w:val="00133BF3"/>
    <w:rsid w:val="00145D43"/>
    <w:rsid w:val="00192C46"/>
    <w:rsid w:val="001A08B3"/>
    <w:rsid w:val="001A7B60"/>
    <w:rsid w:val="001B52F0"/>
    <w:rsid w:val="001B7A65"/>
    <w:rsid w:val="001E41F3"/>
    <w:rsid w:val="002513E0"/>
    <w:rsid w:val="0026004D"/>
    <w:rsid w:val="002640DD"/>
    <w:rsid w:val="00275D12"/>
    <w:rsid w:val="00284FEB"/>
    <w:rsid w:val="002860C4"/>
    <w:rsid w:val="002916B5"/>
    <w:rsid w:val="002B5741"/>
    <w:rsid w:val="002D2A64"/>
    <w:rsid w:val="002E0071"/>
    <w:rsid w:val="002E472E"/>
    <w:rsid w:val="00305409"/>
    <w:rsid w:val="003609EF"/>
    <w:rsid w:val="0036231A"/>
    <w:rsid w:val="00374DD4"/>
    <w:rsid w:val="003A4286"/>
    <w:rsid w:val="003D61D9"/>
    <w:rsid w:val="003E1A36"/>
    <w:rsid w:val="003F7CD7"/>
    <w:rsid w:val="00410371"/>
    <w:rsid w:val="004242F1"/>
    <w:rsid w:val="004307E6"/>
    <w:rsid w:val="004A7A2C"/>
    <w:rsid w:val="004B1906"/>
    <w:rsid w:val="004B75B7"/>
    <w:rsid w:val="005141D9"/>
    <w:rsid w:val="0051580D"/>
    <w:rsid w:val="00547111"/>
    <w:rsid w:val="005602F7"/>
    <w:rsid w:val="00592D74"/>
    <w:rsid w:val="005C66FC"/>
    <w:rsid w:val="005E2C44"/>
    <w:rsid w:val="005E6529"/>
    <w:rsid w:val="00621188"/>
    <w:rsid w:val="006257ED"/>
    <w:rsid w:val="00653DE4"/>
    <w:rsid w:val="00665C47"/>
    <w:rsid w:val="00694E71"/>
    <w:rsid w:val="00695808"/>
    <w:rsid w:val="006A2A9A"/>
    <w:rsid w:val="006A48AD"/>
    <w:rsid w:val="006B26A5"/>
    <w:rsid w:val="006B46FB"/>
    <w:rsid w:val="006C3095"/>
    <w:rsid w:val="006E21FB"/>
    <w:rsid w:val="007137E4"/>
    <w:rsid w:val="00763BA5"/>
    <w:rsid w:val="00771EEA"/>
    <w:rsid w:val="00792342"/>
    <w:rsid w:val="007977A8"/>
    <w:rsid w:val="007B512A"/>
    <w:rsid w:val="007C2097"/>
    <w:rsid w:val="007C551A"/>
    <w:rsid w:val="007D6A07"/>
    <w:rsid w:val="007F7259"/>
    <w:rsid w:val="00800E74"/>
    <w:rsid w:val="008040A8"/>
    <w:rsid w:val="008279FA"/>
    <w:rsid w:val="008626E7"/>
    <w:rsid w:val="00870EE7"/>
    <w:rsid w:val="008852AB"/>
    <w:rsid w:val="008863B9"/>
    <w:rsid w:val="008A45A6"/>
    <w:rsid w:val="008D3CCC"/>
    <w:rsid w:val="008F3789"/>
    <w:rsid w:val="008F503B"/>
    <w:rsid w:val="008F686C"/>
    <w:rsid w:val="00900182"/>
    <w:rsid w:val="009148DE"/>
    <w:rsid w:val="00941E30"/>
    <w:rsid w:val="0096794B"/>
    <w:rsid w:val="009777D9"/>
    <w:rsid w:val="00991B88"/>
    <w:rsid w:val="009A5753"/>
    <w:rsid w:val="009A579D"/>
    <w:rsid w:val="009C5B6B"/>
    <w:rsid w:val="009D79D0"/>
    <w:rsid w:val="009E3297"/>
    <w:rsid w:val="009F734F"/>
    <w:rsid w:val="00A246B6"/>
    <w:rsid w:val="00A334DC"/>
    <w:rsid w:val="00A47E70"/>
    <w:rsid w:val="00A50CF0"/>
    <w:rsid w:val="00A62487"/>
    <w:rsid w:val="00A7671C"/>
    <w:rsid w:val="00AA2CBC"/>
    <w:rsid w:val="00AC5820"/>
    <w:rsid w:val="00AD120C"/>
    <w:rsid w:val="00AD1CD8"/>
    <w:rsid w:val="00B258BB"/>
    <w:rsid w:val="00B427D5"/>
    <w:rsid w:val="00B67B97"/>
    <w:rsid w:val="00B74040"/>
    <w:rsid w:val="00B80AB1"/>
    <w:rsid w:val="00B968C8"/>
    <w:rsid w:val="00BA3EC5"/>
    <w:rsid w:val="00BA51D9"/>
    <w:rsid w:val="00BB5DFC"/>
    <w:rsid w:val="00BD279D"/>
    <w:rsid w:val="00BD3ABF"/>
    <w:rsid w:val="00BD6BB8"/>
    <w:rsid w:val="00C40919"/>
    <w:rsid w:val="00C66BA2"/>
    <w:rsid w:val="00C870F6"/>
    <w:rsid w:val="00C95985"/>
    <w:rsid w:val="00CC5026"/>
    <w:rsid w:val="00CC68D0"/>
    <w:rsid w:val="00CF3C07"/>
    <w:rsid w:val="00D03F9A"/>
    <w:rsid w:val="00D06D51"/>
    <w:rsid w:val="00D24991"/>
    <w:rsid w:val="00D37F57"/>
    <w:rsid w:val="00D46115"/>
    <w:rsid w:val="00D50255"/>
    <w:rsid w:val="00D66520"/>
    <w:rsid w:val="00D84AE9"/>
    <w:rsid w:val="00DA66D0"/>
    <w:rsid w:val="00DE34CF"/>
    <w:rsid w:val="00DF4AB3"/>
    <w:rsid w:val="00E13F3D"/>
    <w:rsid w:val="00E34898"/>
    <w:rsid w:val="00E71B27"/>
    <w:rsid w:val="00EB09B7"/>
    <w:rsid w:val="00EC0F6E"/>
    <w:rsid w:val="00EE7D7C"/>
    <w:rsid w:val="00F25D98"/>
    <w:rsid w:val="00F300FB"/>
    <w:rsid w:val="00FB6386"/>
    <w:rsid w:val="00FF2DD5"/>
    <w:rsid w:val="07720BEE"/>
    <w:rsid w:val="07994C61"/>
    <w:rsid w:val="129119FC"/>
    <w:rsid w:val="19F226EF"/>
    <w:rsid w:val="230D1C26"/>
    <w:rsid w:val="24090C4F"/>
    <w:rsid w:val="263F05C0"/>
    <w:rsid w:val="2E9F50EF"/>
    <w:rsid w:val="30226363"/>
    <w:rsid w:val="31865B3F"/>
    <w:rsid w:val="32AC7A63"/>
    <w:rsid w:val="399C5D50"/>
    <w:rsid w:val="39F76212"/>
    <w:rsid w:val="3B990476"/>
    <w:rsid w:val="3BDA0D5B"/>
    <w:rsid w:val="460417A5"/>
    <w:rsid w:val="4744197A"/>
    <w:rsid w:val="4CD034C5"/>
    <w:rsid w:val="51A9145F"/>
    <w:rsid w:val="5F0470F0"/>
    <w:rsid w:val="625873FA"/>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889C6"/>
  <w15:docId w15:val="{46879A62-EB65-44A0-9F26-11236C4D3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aliases w:val="footer odd,footer,fo,pie de página"/>
    <w:basedOn w:val="En-tte"/>
    <w:link w:val="PieddepageCar"/>
    <w:qFormat/>
    <w:pPr>
      <w:jc w:val="center"/>
    </w:pPr>
    <w:rPr>
      <w:i/>
    </w:rPr>
  </w:style>
  <w:style w:type="paragraph" w:styleId="En-tte">
    <w:name w:val="heade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aliases w:val="Table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sid w:val="002D2A64"/>
    <w:rPr>
      <w:rFonts w:ascii="Times New Roman" w:hAnsi="Times New Roman"/>
      <w:lang w:val="en-GB" w:eastAsia="en-US"/>
    </w:rPr>
  </w:style>
  <w:style w:type="character" w:customStyle="1" w:styleId="B1Char">
    <w:name w:val="B1 Char"/>
    <w:link w:val="B1"/>
    <w:qFormat/>
    <w:rsid w:val="002D2A64"/>
    <w:rPr>
      <w:rFonts w:ascii="Times New Roman" w:hAnsi="Times New Roman"/>
      <w:lang w:val="en-GB" w:eastAsia="en-US"/>
    </w:rPr>
  </w:style>
  <w:style w:type="character" w:customStyle="1" w:styleId="TACChar">
    <w:name w:val="TAC Char"/>
    <w:link w:val="TAC"/>
    <w:qFormat/>
    <w:rsid w:val="002D2A64"/>
    <w:rPr>
      <w:rFonts w:ascii="Arial" w:hAnsi="Arial"/>
      <w:sz w:val="18"/>
      <w:lang w:val="en-GB" w:eastAsia="en-US"/>
    </w:rPr>
  </w:style>
  <w:style w:type="character" w:customStyle="1" w:styleId="TAHCar">
    <w:name w:val="TAH Car"/>
    <w:link w:val="TAH"/>
    <w:uiPriority w:val="99"/>
    <w:qFormat/>
    <w:rsid w:val="002D2A64"/>
    <w:rPr>
      <w:rFonts w:ascii="Arial" w:hAnsi="Arial"/>
      <w:b/>
      <w:sz w:val="18"/>
      <w:lang w:val="en-GB" w:eastAsia="en-US"/>
    </w:rPr>
  </w:style>
  <w:style w:type="character" w:customStyle="1" w:styleId="THChar">
    <w:name w:val="TH Char"/>
    <w:link w:val="TH"/>
    <w:qFormat/>
    <w:rsid w:val="002D2A64"/>
    <w:rPr>
      <w:rFonts w:ascii="Arial" w:hAnsi="Arial"/>
      <w:b/>
      <w:lang w:val="en-GB" w:eastAsia="en-US"/>
    </w:rPr>
  </w:style>
  <w:style w:type="character" w:customStyle="1" w:styleId="TANChar">
    <w:name w:val="TAN Char"/>
    <w:link w:val="TAN"/>
    <w:qFormat/>
    <w:rsid w:val="002D2A64"/>
    <w:rPr>
      <w:rFonts w:ascii="Arial" w:hAnsi="Arial"/>
      <w:sz w:val="18"/>
      <w:lang w:val="en-GB" w:eastAsia="en-US"/>
    </w:rPr>
  </w:style>
  <w:style w:type="character" w:customStyle="1" w:styleId="TFChar">
    <w:name w:val="TF Char"/>
    <w:link w:val="TF"/>
    <w:qFormat/>
    <w:rsid w:val="002D2A64"/>
    <w:rPr>
      <w:rFonts w:ascii="Arial" w:hAnsi="Arial"/>
      <w:b/>
      <w:lang w:val="en-GB" w:eastAsia="en-US"/>
    </w:rPr>
  </w:style>
  <w:style w:type="character" w:customStyle="1" w:styleId="TALCar">
    <w:name w:val="TAL Car"/>
    <w:link w:val="TAL"/>
    <w:qFormat/>
    <w:rsid w:val="002D2A64"/>
    <w:rPr>
      <w:rFonts w:ascii="Arial" w:hAnsi="Arial"/>
      <w:sz w:val="18"/>
      <w:lang w:val="en-GB" w:eastAsia="en-US"/>
    </w:rPr>
  </w:style>
  <w:style w:type="character" w:customStyle="1" w:styleId="EQChar">
    <w:name w:val="EQ Char"/>
    <w:link w:val="EQ"/>
    <w:qFormat/>
    <w:rsid w:val="002D2A64"/>
    <w:rPr>
      <w:rFonts w:ascii="Times New Roman" w:hAnsi="Times New Roman"/>
      <w:lang w:val="en-GB" w:eastAsia="en-US"/>
    </w:rPr>
  </w:style>
  <w:style w:type="character" w:customStyle="1" w:styleId="PieddepageCar">
    <w:name w:val="Pied de page Car"/>
    <w:aliases w:val="footer odd Car,footer Car,fo Car,pie de página Car"/>
    <w:basedOn w:val="Policepardfaut"/>
    <w:link w:val="Pieddepage"/>
    <w:qFormat/>
    <w:rsid w:val="002D2A64"/>
    <w:rPr>
      <w:rFonts w:ascii="Arial" w:hAnsi="Arial"/>
      <w:b/>
      <w:i/>
      <w:sz w:val="18"/>
      <w:lang w:val="en-GB" w:eastAsia="en-US"/>
    </w:rPr>
  </w:style>
  <w:style w:type="character" w:styleId="Appeldenotedefin">
    <w:name w:val="endnote reference"/>
    <w:qFormat/>
    <w:rsid w:val="006A2A9A"/>
    <w:rPr>
      <w:vertAlign w:val="superscript"/>
    </w:rPr>
  </w:style>
  <w:style w:type="character" w:customStyle="1" w:styleId="B3Char2">
    <w:name w:val="B3 Char2"/>
    <w:link w:val="B3"/>
    <w:qFormat/>
    <w:rsid w:val="00CF3C07"/>
    <w:rPr>
      <w:rFonts w:ascii="Times New Roman" w:hAnsi="Times New Roman"/>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
    <w:link w:val="Titre5"/>
    <w:qFormat/>
    <w:rsid w:val="006C3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54C4-FEDB-44F5-B6A8-0F446FB3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1794</Words>
  <Characters>9870</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2411-12-31T22:59:00Z</cp:lastPrinted>
  <dcterms:created xsi:type="dcterms:W3CDTF">2023-11-03T22:38:00Z</dcterms:created>
  <dcterms:modified xsi:type="dcterms:W3CDTF">2023-11-03T22:38:00Z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B11EE78378754F24869CBFBD4FE26996</vt:lpwstr>
  </property>
</Properties>
</file>